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F81F4" w14:textId="21D68F7E" w:rsidR="00F12217" w:rsidRPr="0059571E" w:rsidRDefault="00F12217" w:rsidP="0059571E">
      <w:pPr>
        <w:widowControl w:val="0"/>
        <w:tabs>
          <w:tab w:val="right" w:pos="9781"/>
          <w:tab w:val="left" w:pos="11508"/>
        </w:tabs>
        <w:spacing w:after="120" w:line="240" w:lineRule="atLeast"/>
        <w:rPr>
          <w:rFonts w:ascii="Arial" w:eastAsia="MS Mincho" w:hAnsi="Arial" w:cs="Arial"/>
          <w:bCs/>
          <w:lang w:val="sv-SE"/>
        </w:rPr>
      </w:pPr>
      <w:r w:rsidRPr="0059571E">
        <w:rPr>
          <w:rFonts w:ascii="Arial" w:eastAsia="MS Mincho" w:hAnsi="Arial" w:cs="Arial"/>
          <w:lang w:val="sv-SE"/>
        </w:rPr>
        <w:t>3GPP TSG-SA4</w:t>
      </w:r>
      <w:r w:rsidR="0059571E" w:rsidRPr="0059571E">
        <w:rPr>
          <w:rFonts w:ascii="Arial" w:eastAsia="MS Mincho" w:hAnsi="Arial" w:cs="Arial"/>
          <w:lang w:val="sv-SE"/>
        </w:rPr>
        <w:t>#123</w:t>
      </w:r>
      <w:r w:rsidRPr="0059571E">
        <w:rPr>
          <w:rFonts w:ascii="Arial" w:eastAsia="MS Mincho" w:hAnsi="Arial" w:cs="Arial"/>
          <w:lang w:val="sv-SE"/>
        </w:rPr>
        <w:t xml:space="preserve">-e </w:t>
      </w:r>
      <w:r w:rsidRPr="0059571E">
        <w:rPr>
          <w:rFonts w:ascii="Arial" w:eastAsia="MS Mincho" w:hAnsi="Arial" w:cs="Arial"/>
          <w:b/>
          <w:lang w:val="sv-SE"/>
        </w:rPr>
        <w:t xml:space="preserve">                                                                     </w:t>
      </w:r>
      <w:r w:rsidR="0059571E">
        <w:rPr>
          <w:rFonts w:ascii="Arial" w:eastAsia="MS Mincho" w:hAnsi="Arial" w:cs="Arial"/>
          <w:b/>
          <w:lang w:val="sv-SE"/>
        </w:rPr>
        <w:tab/>
      </w:r>
      <w:r w:rsidR="0059571E" w:rsidRPr="0059571E">
        <w:rPr>
          <w:rFonts w:ascii="Arial" w:eastAsia="MS Mincho" w:hAnsi="Arial" w:cs="Arial"/>
          <w:bCs/>
          <w:lang w:val="sv-SE"/>
        </w:rPr>
        <w:t>S4</w:t>
      </w:r>
      <w:r w:rsidR="0059571E">
        <w:rPr>
          <w:rFonts w:ascii="Arial" w:eastAsia="MS Mincho" w:hAnsi="Arial" w:cs="Arial"/>
          <w:bCs/>
          <w:lang w:val="sv-SE"/>
        </w:rPr>
        <w:t>-</w:t>
      </w:r>
      <w:proofErr w:type="gramStart"/>
      <w:r w:rsidR="0059571E" w:rsidRPr="0059571E">
        <w:rPr>
          <w:rFonts w:ascii="Arial" w:eastAsia="MS Mincho" w:hAnsi="Arial" w:cs="Arial"/>
          <w:bCs/>
          <w:lang w:val="sv-SE"/>
        </w:rPr>
        <w:t>230</w:t>
      </w:r>
      <w:r w:rsidR="00B46DAF">
        <w:rPr>
          <w:rFonts w:ascii="Arial" w:eastAsia="MS Mincho" w:hAnsi="Arial" w:cs="Arial"/>
          <w:bCs/>
          <w:lang w:val="sv-SE"/>
        </w:rPr>
        <w:t>602</w:t>
      </w:r>
      <w:proofErr w:type="gramEnd"/>
      <w:r w:rsidRPr="0059571E">
        <w:rPr>
          <w:rFonts w:ascii="Arial" w:eastAsia="MS Mincho" w:hAnsi="Arial" w:cs="Arial"/>
          <w:lang w:val="sv-SE"/>
        </w:rPr>
        <w:br/>
      </w:r>
      <w:r w:rsidR="0059571E">
        <w:rPr>
          <w:rFonts w:ascii="Arial" w:eastAsia="MS Mincho" w:hAnsi="Arial" w:cs="Arial"/>
          <w:lang w:val="sv-SE" w:eastAsia="zh-CN"/>
        </w:rPr>
        <w:t>17-21</w:t>
      </w:r>
      <w:r w:rsidRPr="0059571E">
        <w:rPr>
          <w:rFonts w:ascii="Arial" w:eastAsia="MS Mincho" w:hAnsi="Arial" w:cs="Arial"/>
          <w:lang w:val="sv-SE" w:eastAsia="zh-CN"/>
        </w:rPr>
        <w:t xml:space="preserve"> April 2023</w:t>
      </w:r>
      <w:r w:rsidRPr="0059571E">
        <w:rPr>
          <w:rFonts w:ascii="Arial" w:eastAsia="MS Mincho" w:hAnsi="Arial" w:cs="Arial"/>
          <w:bCs/>
          <w:lang w:val="sv-SE"/>
        </w:rPr>
        <w:t xml:space="preserve"> </w:t>
      </w:r>
    </w:p>
    <w:p w14:paraId="5902F839" w14:textId="134AD4B9" w:rsidR="003953D1" w:rsidRPr="0059571E" w:rsidRDefault="003953D1" w:rsidP="003953D1">
      <w:pPr>
        <w:pStyle w:val="CRCoverPage"/>
        <w:outlineLvl w:val="0"/>
        <w:rPr>
          <w:b/>
          <w:noProof/>
          <w:sz w:val="24"/>
          <w:lang w:val="sv-SE"/>
        </w:rPr>
      </w:pPr>
    </w:p>
    <w:p w14:paraId="7146E855" w14:textId="77777777" w:rsidR="00DD40D2" w:rsidRPr="0059571E" w:rsidRDefault="00DD40D2">
      <w:pPr>
        <w:spacing w:after="120"/>
        <w:ind w:left="1985" w:hanging="1985"/>
        <w:rPr>
          <w:rFonts w:ascii="Arial" w:hAnsi="Arial" w:cs="Arial"/>
          <w:bCs/>
          <w:lang w:val="sv-SE"/>
        </w:rPr>
      </w:pPr>
    </w:p>
    <w:p w14:paraId="484BE995" w14:textId="2D5EC7E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555C7">
        <w:rPr>
          <w:rFonts w:ascii="Arial" w:hAnsi="Arial" w:cs="Arial"/>
          <w:b/>
          <w:bCs/>
        </w:rPr>
        <w:t>Dolby Laboratories</w:t>
      </w:r>
      <w:r w:rsidR="00C63F4B">
        <w:rPr>
          <w:rFonts w:ascii="Arial" w:hAnsi="Arial" w:cs="Arial"/>
          <w:b/>
          <w:bCs/>
        </w:rPr>
        <w:t xml:space="preserve"> Inc.</w:t>
      </w:r>
      <w:r w:rsidR="002476F2">
        <w:rPr>
          <w:rFonts w:ascii="Arial" w:hAnsi="Arial" w:cs="Arial"/>
          <w:b/>
          <w:bCs/>
        </w:rPr>
        <w:t>, Fraunhofer IIS</w:t>
      </w:r>
    </w:p>
    <w:p w14:paraId="4F63A09A" w14:textId="33C5D267" w:rsidR="00F13354"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F6F40">
        <w:rPr>
          <w:rFonts w:ascii="Arial" w:hAnsi="Arial" w:cs="Arial"/>
          <w:b/>
          <w:bCs/>
        </w:rPr>
        <w:t xml:space="preserve">Further updates to </w:t>
      </w:r>
      <w:r w:rsidR="0032463C">
        <w:rPr>
          <w:rFonts w:ascii="Arial" w:hAnsi="Arial" w:cs="Arial"/>
          <w:b/>
          <w:bCs/>
        </w:rPr>
        <w:t>s</w:t>
      </w:r>
      <w:r w:rsidR="006F6F40">
        <w:rPr>
          <w:rFonts w:ascii="Arial" w:hAnsi="Arial" w:cs="Arial"/>
          <w:b/>
          <w:bCs/>
        </w:rPr>
        <w:t xml:space="preserve">uggested </w:t>
      </w:r>
      <w:r w:rsidR="00201630">
        <w:rPr>
          <w:rFonts w:ascii="Arial" w:hAnsi="Arial" w:cs="Arial"/>
          <w:b/>
          <w:bCs/>
        </w:rPr>
        <w:t>sample test plans for</w:t>
      </w:r>
      <w:r w:rsidR="003848DC">
        <w:rPr>
          <w:rFonts w:ascii="Arial" w:hAnsi="Arial" w:cs="Arial"/>
          <w:b/>
          <w:bCs/>
        </w:rPr>
        <w:t xml:space="preserve"> IVAS Codec selection testing with SBA content</w:t>
      </w:r>
    </w:p>
    <w:p w14:paraId="55FE3D7D" w14:textId="4725893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9571E">
        <w:rPr>
          <w:rFonts w:ascii="Arial" w:hAnsi="Arial" w:cs="Arial"/>
          <w:b/>
          <w:bCs/>
        </w:rPr>
        <w:t>7.5</w:t>
      </w:r>
    </w:p>
    <w:p w14:paraId="1589C299" w14:textId="27191E7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848DC">
        <w:rPr>
          <w:rFonts w:ascii="Arial" w:hAnsi="Arial" w:cs="Arial"/>
          <w:b/>
          <w:bCs/>
        </w:rPr>
        <w:t>Discussion</w:t>
      </w:r>
      <w:r w:rsidR="00201630">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1C9712EC" w:rsidR="00236D1F" w:rsidRDefault="00236D1F">
      <w:pPr>
        <w:rPr>
          <w:rFonts w:ascii="Arial" w:hAnsi="Arial" w:cs="Arial"/>
          <w:b/>
          <w:bCs/>
        </w:rPr>
      </w:pPr>
    </w:p>
    <w:p w14:paraId="6ABDAD6A" w14:textId="6FC581DD" w:rsidR="00705FF8" w:rsidRPr="00601E92" w:rsidRDefault="00DD70EF">
      <w:pPr>
        <w:rPr>
          <w:rFonts w:ascii="Arial" w:hAnsi="Arial" w:cs="Arial"/>
          <w:b/>
          <w:bCs/>
        </w:rPr>
      </w:pPr>
      <w:r>
        <w:rPr>
          <w:rFonts w:ascii="Arial" w:hAnsi="Arial" w:cs="Arial"/>
          <w:b/>
          <w:bCs/>
        </w:rPr>
        <w:t>Introduction</w:t>
      </w:r>
    </w:p>
    <w:p w14:paraId="42F081CF" w14:textId="73C03F60" w:rsidR="00601E92" w:rsidRDefault="00601E92">
      <w:pPr>
        <w:rPr>
          <w:rFonts w:ascii="Arial" w:hAnsi="Arial" w:cs="Arial"/>
        </w:rPr>
      </w:pPr>
    </w:p>
    <w:p w14:paraId="299C83AE" w14:textId="060DEDFB" w:rsidR="002476F2" w:rsidRDefault="00201630">
      <w:pPr>
        <w:rPr>
          <w:rFonts w:ascii="Arial" w:hAnsi="Arial" w:cs="Arial"/>
        </w:rPr>
      </w:pPr>
      <w:r>
        <w:rPr>
          <w:rFonts w:ascii="Arial" w:hAnsi="Arial" w:cs="Arial"/>
        </w:rPr>
        <w:t xml:space="preserve">At SA4#122 meeting, input S4-230257 </w:t>
      </w:r>
      <w:r w:rsidR="002476F2">
        <w:rPr>
          <w:rFonts w:ascii="Arial" w:hAnsi="Arial" w:cs="Arial"/>
        </w:rPr>
        <w:t xml:space="preserve">was provided </w:t>
      </w:r>
      <w:r>
        <w:rPr>
          <w:rFonts w:ascii="Arial" w:hAnsi="Arial" w:cs="Arial"/>
        </w:rPr>
        <w:t xml:space="preserve">on </w:t>
      </w:r>
      <w:r w:rsidRPr="00201630">
        <w:rPr>
          <w:rFonts w:ascii="Arial" w:hAnsi="Arial" w:cs="Arial"/>
        </w:rPr>
        <w:t>IVAS Codec selection testing with SBA content</w:t>
      </w:r>
      <w:r w:rsidR="0017140F">
        <w:rPr>
          <w:rFonts w:ascii="Arial" w:hAnsi="Arial" w:cs="Arial"/>
        </w:rPr>
        <w:t xml:space="preserve"> [1]</w:t>
      </w:r>
      <w:r>
        <w:rPr>
          <w:rFonts w:ascii="Arial" w:hAnsi="Arial" w:cs="Arial"/>
        </w:rPr>
        <w:t xml:space="preserve">. </w:t>
      </w:r>
      <w:r w:rsidR="002476F2">
        <w:rPr>
          <w:rFonts w:ascii="Arial" w:hAnsi="Arial" w:cs="Arial"/>
        </w:rPr>
        <w:t xml:space="preserve">This contribution was subsequently updated to </w:t>
      </w:r>
      <w:proofErr w:type="spellStart"/>
      <w:r w:rsidR="002476F2">
        <w:rPr>
          <w:rFonts w:ascii="Arial" w:hAnsi="Arial" w:cs="Arial"/>
        </w:rPr>
        <w:t>Tdoc</w:t>
      </w:r>
      <w:proofErr w:type="spellEnd"/>
      <w:r w:rsidR="002476F2">
        <w:rPr>
          <w:rFonts w:ascii="Arial" w:hAnsi="Arial" w:cs="Arial"/>
        </w:rPr>
        <w:t xml:space="preserve"> </w:t>
      </w:r>
      <w:r w:rsidR="002476F2" w:rsidRPr="00F12217">
        <w:rPr>
          <w:rFonts w:ascii="Arial" w:eastAsia="MS Mincho" w:hAnsi="Arial" w:cs="Arial"/>
          <w:bCs/>
        </w:rPr>
        <w:t>S4aA230</w:t>
      </w:r>
      <w:r w:rsidR="002476F2">
        <w:rPr>
          <w:rFonts w:ascii="Arial" w:eastAsia="MS Mincho" w:hAnsi="Arial" w:cs="Arial"/>
          <w:bCs/>
        </w:rPr>
        <w:t>049</w:t>
      </w:r>
      <w:r w:rsidR="002476F2">
        <w:rPr>
          <w:rFonts w:ascii="Arial" w:hAnsi="Arial" w:cs="Arial"/>
        </w:rPr>
        <w:t xml:space="preserve"> [2], which was discussed at the Audio SWG call on April 3, 2023. </w:t>
      </w:r>
    </w:p>
    <w:p w14:paraId="314C2D6D" w14:textId="1857BF40" w:rsidR="00665AFC" w:rsidRDefault="008473EE">
      <w:pPr>
        <w:rPr>
          <w:rFonts w:ascii="Arial" w:hAnsi="Arial" w:cs="Arial"/>
        </w:rPr>
      </w:pPr>
      <w:r>
        <w:rPr>
          <w:rFonts w:ascii="Arial" w:hAnsi="Arial" w:cs="Arial"/>
        </w:rPr>
        <w:t>The present contribution provides an</w:t>
      </w:r>
      <w:r w:rsidR="002476F2">
        <w:rPr>
          <w:rFonts w:ascii="Arial" w:hAnsi="Arial" w:cs="Arial"/>
        </w:rPr>
        <w:t xml:space="preserve"> further</w:t>
      </w:r>
      <w:r>
        <w:rPr>
          <w:rFonts w:ascii="Arial" w:hAnsi="Arial" w:cs="Arial"/>
        </w:rPr>
        <w:t xml:space="preserve"> update of the sample test plans </w:t>
      </w:r>
      <w:r w:rsidRPr="008473EE">
        <w:rPr>
          <w:rFonts w:ascii="Arial" w:hAnsi="Arial" w:cs="Arial"/>
        </w:rPr>
        <w:t>for IVAS Codec selection testing with SBA content</w:t>
      </w:r>
      <w:r>
        <w:rPr>
          <w:rFonts w:ascii="Arial" w:hAnsi="Arial" w:cs="Arial"/>
        </w:rPr>
        <w:t xml:space="preserve"> covering both </w:t>
      </w:r>
      <w:proofErr w:type="gramStart"/>
      <w:r>
        <w:rPr>
          <w:rFonts w:ascii="Arial" w:hAnsi="Arial" w:cs="Arial"/>
        </w:rPr>
        <w:t>P.SUPPL</w:t>
      </w:r>
      <w:proofErr w:type="gramEnd"/>
      <w:r>
        <w:rPr>
          <w:rFonts w:ascii="Arial" w:hAnsi="Arial" w:cs="Arial"/>
        </w:rPr>
        <w:t>800 tests and BS.1534 (</w:t>
      </w:r>
      <w:proofErr w:type="spellStart"/>
      <w:r>
        <w:rPr>
          <w:rFonts w:ascii="Arial" w:hAnsi="Arial" w:cs="Arial"/>
        </w:rPr>
        <w:t>Mushra</w:t>
      </w:r>
      <w:proofErr w:type="spellEnd"/>
      <w:r>
        <w:rPr>
          <w:rFonts w:ascii="Arial" w:hAnsi="Arial" w:cs="Arial"/>
        </w:rPr>
        <w:t>) tests</w:t>
      </w:r>
      <w:r w:rsidR="002476F2">
        <w:rPr>
          <w:rFonts w:ascii="Arial" w:hAnsi="Arial" w:cs="Arial"/>
        </w:rPr>
        <w:t xml:space="preserve"> based on the feedback received on [2]</w:t>
      </w:r>
      <w:r>
        <w:rPr>
          <w:rFonts w:ascii="Arial" w:hAnsi="Arial" w:cs="Arial"/>
        </w:rPr>
        <w:t>.</w:t>
      </w:r>
      <w:r w:rsidR="00B46DAF">
        <w:rPr>
          <w:rFonts w:ascii="Arial" w:hAnsi="Arial" w:cs="Arial"/>
        </w:rPr>
        <w:t xml:space="preserve"> Changes are shown in revision marks. In addition, comments were added to highlight issues that may still require an action.</w:t>
      </w:r>
    </w:p>
    <w:p w14:paraId="5747DE8A" w14:textId="7B3144D2" w:rsidR="00601E92" w:rsidRDefault="00601E92">
      <w:pPr>
        <w:rPr>
          <w:rFonts w:ascii="Arial" w:hAnsi="Arial" w:cs="Arial"/>
        </w:rPr>
      </w:pPr>
    </w:p>
    <w:p w14:paraId="1637B3DC" w14:textId="76EA71CC" w:rsidR="005E7952" w:rsidRDefault="005E7952">
      <w:pPr>
        <w:rPr>
          <w:rFonts w:ascii="Arial" w:hAnsi="Arial" w:cs="Arial"/>
        </w:rPr>
      </w:pPr>
    </w:p>
    <w:p w14:paraId="1B1C8C48" w14:textId="6782C1C9" w:rsidR="00DD70EF" w:rsidRPr="00DD70EF" w:rsidRDefault="008473EE">
      <w:pPr>
        <w:rPr>
          <w:rFonts w:ascii="Arial" w:hAnsi="Arial" w:cs="Arial"/>
          <w:b/>
          <w:bCs/>
        </w:rPr>
      </w:pPr>
      <w:r>
        <w:rPr>
          <w:rFonts w:ascii="Arial" w:hAnsi="Arial" w:cs="Arial"/>
          <w:b/>
          <w:bCs/>
        </w:rPr>
        <w:t>Sample</w:t>
      </w:r>
      <w:r w:rsidR="00DD70EF" w:rsidRPr="00DD70EF">
        <w:rPr>
          <w:rFonts w:ascii="Arial" w:hAnsi="Arial" w:cs="Arial"/>
          <w:b/>
          <w:bCs/>
        </w:rPr>
        <w:t xml:space="preserve"> test plans</w:t>
      </w:r>
    </w:p>
    <w:p w14:paraId="2EF6E8AA" w14:textId="77777777" w:rsidR="00DD70EF" w:rsidRDefault="00DD70EF">
      <w:pPr>
        <w:rPr>
          <w:rFonts w:ascii="Arial" w:hAnsi="Arial" w:cs="Arial"/>
        </w:rPr>
      </w:pPr>
    </w:p>
    <w:p w14:paraId="5A9F0B7F" w14:textId="77777777" w:rsidR="005E7952" w:rsidRDefault="005E7952">
      <w:pPr>
        <w:rPr>
          <w:rFonts w:ascii="Arial" w:hAnsi="Arial" w:cs="Arial"/>
        </w:rPr>
      </w:pPr>
    </w:p>
    <w:p w14:paraId="50A7EF26" w14:textId="01F56515" w:rsidR="003848DC" w:rsidRPr="005E7952" w:rsidRDefault="005E7952">
      <w:pPr>
        <w:rPr>
          <w:rFonts w:ascii="Arial" w:hAnsi="Arial" w:cs="Arial"/>
          <w:u w:val="single"/>
        </w:rPr>
      </w:pPr>
      <w:proofErr w:type="gramStart"/>
      <w:r w:rsidRPr="005E7952">
        <w:rPr>
          <w:rFonts w:ascii="Arial" w:hAnsi="Arial" w:cs="Arial"/>
          <w:u w:val="single"/>
        </w:rPr>
        <w:t>P.SUPPL</w:t>
      </w:r>
      <w:proofErr w:type="gramEnd"/>
      <w:r w:rsidRPr="005E7952">
        <w:rPr>
          <w:rFonts w:ascii="Arial" w:hAnsi="Arial" w:cs="Arial"/>
          <w:u w:val="single"/>
        </w:rPr>
        <w:t>800 tests</w:t>
      </w:r>
    </w:p>
    <w:p w14:paraId="3E338622" w14:textId="32339F09" w:rsidR="005E7952" w:rsidRDefault="005E7952">
      <w:pPr>
        <w:rPr>
          <w:rFonts w:ascii="Arial" w:hAnsi="Arial" w:cs="Arial"/>
        </w:rPr>
      </w:pPr>
    </w:p>
    <w:p w14:paraId="654BE4FF" w14:textId="017D661E" w:rsidR="00DD70EF" w:rsidRPr="00DD70EF" w:rsidRDefault="008473EE">
      <w:pPr>
        <w:rPr>
          <w:rFonts w:ascii="Arial" w:hAnsi="Arial" w:cs="Arial"/>
          <w:i/>
          <w:iCs/>
        </w:rPr>
      </w:pPr>
      <w:r>
        <w:rPr>
          <w:rFonts w:ascii="Arial" w:hAnsi="Arial" w:cs="Arial"/>
          <w:i/>
          <w:iCs/>
        </w:rPr>
        <w:t xml:space="preserve">High-level test plan </w:t>
      </w:r>
    </w:p>
    <w:p w14:paraId="6EA4C704" w14:textId="6DBFDE8F" w:rsidR="003848DC" w:rsidRPr="005E7952" w:rsidRDefault="00C371D6">
      <w:pPr>
        <w:rPr>
          <w:rFonts w:ascii="Arial" w:hAnsi="Arial" w:cs="Arial"/>
        </w:rPr>
      </w:pPr>
      <w:r>
        <w:rPr>
          <w:rFonts w:ascii="Arial" w:hAnsi="Arial" w:cs="Arial"/>
        </w:rPr>
        <w:t>As shown in table 1 of d</w:t>
      </w:r>
      <w:r w:rsidR="005E7952" w:rsidRPr="005E7952">
        <w:rPr>
          <w:rFonts w:ascii="Arial" w:hAnsi="Arial" w:cs="Arial"/>
        </w:rPr>
        <w:t xml:space="preserve">raft </w:t>
      </w:r>
      <w:proofErr w:type="spellStart"/>
      <w:r w:rsidR="005E7952" w:rsidRPr="005E7952">
        <w:rPr>
          <w:rFonts w:ascii="Arial" w:hAnsi="Arial" w:cs="Arial"/>
        </w:rPr>
        <w:t>Pdoc</w:t>
      </w:r>
      <w:proofErr w:type="spellEnd"/>
      <w:r w:rsidR="005E7952" w:rsidRPr="005E7952">
        <w:rPr>
          <w:rFonts w:ascii="Arial" w:hAnsi="Arial" w:cs="Arial"/>
        </w:rPr>
        <w:t xml:space="preserve"> IVAS-8a </w:t>
      </w:r>
      <w:r w:rsidR="002D19EF">
        <w:rPr>
          <w:rFonts w:ascii="Arial" w:hAnsi="Arial" w:cs="Arial"/>
        </w:rPr>
        <w:t>[</w:t>
      </w:r>
      <w:ins w:id="0" w:author="Bruhn, Stefan" w:date="2023-04-11T12:35:00Z">
        <w:r w:rsidR="0059571E">
          <w:rPr>
            <w:rFonts w:ascii="Arial" w:hAnsi="Arial" w:cs="Arial"/>
          </w:rPr>
          <w:t>3</w:t>
        </w:r>
      </w:ins>
      <w:del w:id="1" w:author="Bruhn, Stefan" w:date="2023-04-11T12:35:00Z">
        <w:r w:rsidR="002D19EF" w:rsidDel="0059571E">
          <w:rPr>
            <w:rFonts w:ascii="Arial" w:hAnsi="Arial" w:cs="Arial"/>
          </w:rPr>
          <w:delText>1</w:delText>
        </w:r>
      </w:del>
      <w:r w:rsidR="002D19EF">
        <w:rPr>
          <w:rFonts w:ascii="Arial" w:hAnsi="Arial" w:cs="Arial"/>
        </w:rPr>
        <w:t xml:space="preserve">] </w:t>
      </w:r>
      <w:r w:rsidR="005E7952">
        <w:rPr>
          <w:rFonts w:ascii="Arial" w:hAnsi="Arial" w:cs="Arial"/>
        </w:rPr>
        <w:t xml:space="preserve">two </w:t>
      </w:r>
      <w:proofErr w:type="gramStart"/>
      <w:r w:rsidR="005E7952">
        <w:rPr>
          <w:rFonts w:ascii="Arial" w:hAnsi="Arial" w:cs="Arial"/>
        </w:rPr>
        <w:t>P.SUPPL</w:t>
      </w:r>
      <w:proofErr w:type="gramEnd"/>
      <w:r w:rsidR="005E7952">
        <w:rPr>
          <w:rFonts w:ascii="Arial" w:hAnsi="Arial" w:cs="Arial"/>
        </w:rPr>
        <w:t>800 tests with FOA audio content</w:t>
      </w:r>
      <w:r w:rsidR="007705C3">
        <w:rPr>
          <w:rFonts w:ascii="Arial" w:hAnsi="Arial" w:cs="Arial"/>
        </w:rPr>
        <w:t xml:space="preserve"> are catered for</w:t>
      </w:r>
      <w:r w:rsidR="005E7952">
        <w:rPr>
          <w:rFonts w:ascii="Arial" w:hAnsi="Arial" w:cs="Arial"/>
        </w:rPr>
        <w:t xml:space="preserve">, one </w:t>
      </w:r>
      <w:r>
        <w:rPr>
          <w:rFonts w:ascii="Arial" w:hAnsi="Arial" w:cs="Arial"/>
        </w:rPr>
        <w:t xml:space="preserve">with clean speech source material and one with </w:t>
      </w:r>
      <w:proofErr w:type="spellStart"/>
      <w:r>
        <w:rPr>
          <w:rFonts w:ascii="Arial" w:hAnsi="Arial" w:cs="Arial"/>
        </w:rPr>
        <w:t>speech+background</w:t>
      </w:r>
      <w:proofErr w:type="spellEnd"/>
      <w:r>
        <w:rPr>
          <w:rFonts w:ascii="Arial" w:hAnsi="Arial" w:cs="Arial"/>
        </w:rPr>
        <w:t xml:space="preserve"> source material. </w:t>
      </w:r>
    </w:p>
    <w:p w14:paraId="4D45471C" w14:textId="75C5CDB8" w:rsidR="005E7952" w:rsidRPr="005E7952" w:rsidRDefault="005E7952">
      <w:pPr>
        <w:rPr>
          <w:rFonts w:ascii="Arial" w:hAnsi="Arial" w:cs="Arial"/>
        </w:rPr>
      </w:pPr>
    </w:p>
    <w:tbl>
      <w:tblPr>
        <w:tblStyle w:val="TableGrid"/>
        <w:tblW w:w="9781" w:type="dxa"/>
        <w:tblInd w:w="-5" w:type="dxa"/>
        <w:tblLayout w:type="fixed"/>
        <w:tblLook w:val="04A0" w:firstRow="1" w:lastRow="0" w:firstColumn="1" w:lastColumn="0" w:noHBand="0" w:noVBand="1"/>
      </w:tblPr>
      <w:tblGrid>
        <w:gridCol w:w="851"/>
        <w:gridCol w:w="992"/>
        <w:gridCol w:w="1843"/>
        <w:gridCol w:w="1134"/>
        <w:gridCol w:w="850"/>
        <w:gridCol w:w="709"/>
        <w:gridCol w:w="548"/>
        <w:gridCol w:w="1295"/>
        <w:gridCol w:w="1559"/>
      </w:tblGrid>
      <w:tr w:rsidR="008473EE" w:rsidRPr="008473EE" w14:paraId="5A1266D5" w14:textId="77777777" w:rsidTr="00472CDE">
        <w:tc>
          <w:tcPr>
            <w:tcW w:w="851" w:type="dxa"/>
            <w:shd w:val="clear" w:color="auto" w:fill="D9D9D9" w:themeFill="background1" w:themeFillShade="D9"/>
          </w:tcPr>
          <w:p w14:paraId="22AFB8F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Exp</w:t>
            </w:r>
          </w:p>
        </w:tc>
        <w:tc>
          <w:tcPr>
            <w:tcW w:w="992" w:type="dxa"/>
            <w:shd w:val="clear" w:color="auto" w:fill="D9D9D9" w:themeFill="background1" w:themeFillShade="D9"/>
          </w:tcPr>
          <w:p w14:paraId="4A579A4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Input format</w:t>
            </w:r>
          </w:p>
        </w:tc>
        <w:tc>
          <w:tcPr>
            <w:tcW w:w="1843" w:type="dxa"/>
            <w:shd w:val="clear" w:color="auto" w:fill="D9D9D9" w:themeFill="background1" w:themeFillShade="D9"/>
          </w:tcPr>
          <w:p w14:paraId="1DC722C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Source material</w:t>
            </w:r>
          </w:p>
        </w:tc>
        <w:tc>
          <w:tcPr>
            <w:tcW w:w="1134" w:type="dxa"/>
            <w:shd w:val="clear" w:color="auto" w:fill="D9D9D9" w:themeFill="background1" w:themeFillShade="D9"/>
          </w:tcPr>
          <w:p w14:paraId="7B8E564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Listening environment</w:t>
            </w:r>
          </w:p>
        </w:tc>
        <w:tc>
          <w:tcPr>
            <w:tcW w:w="850" w:type="dxa"/>
            <w:shd w:val="clear" w:color="auto" w:fill="D9D9D9" w:themeFill="background1" w:themeFillShade="D9"/>
          </w:tcPr>
          <w:p w14:paraId="1E91CDA6"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Bitrates kbps</w:t>
            </w:r>
          </w:p>
        </w:tc>
        <w:tc>
          <w:tcPr>
            <w:tcW w:w="709" w:type="dxa"/>
            <w:shd w:val="clear" w:color="auto" w:fill="D9D9D9" w:themeFill="background1" w:themeFillShade="D9"/>
          </w:tcPr>
          <w:p w14:paraId="5A8B0E9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FER/jitter</w:t>
            </w:r>
          </w:p>
        </w:tc>
        <w:tc>
          <w:tcPr>
            <w:tcW w:w="548" w:type="dxa"/>
            <w:shd w:val="clear" w:color="auto" w:fill="D9D9D9" w:themeFill="background1" w:themeFillShade="D9"/>
          </w:tcPr>
          <w:p w14:paraId="23BB233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DTX</w:t>
            </w:r>
          </w:p>
        </w:tc>
        <w:tc>
          <w:tcPr>
            <w:tcW w:w="1295" w:type="dxa"/>
            <w:shd w:val="clear" w:color="auto" w:fill="D9D9D9" w:themeFill="background1" w:themeFillShade="D9"/>
          </w:tcPr>
          <w:p w14:paraId="5D432B4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Headtracking</w:t>
            </w:r>
          </w:p>
        </w:tc>
        <w:tc>
          <w:tcPr>
            <w:tcW w:w="1559" w:type="dxa"/>
            <w:shd w:val="clear" w:color="auto" w:fill="D9D9D9" w:themeFill="background1" w:themeFillShade="D9"/>
          </w:tcPr>
          <w:p w14:paraId="74E0405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Nb of test conditions</w:t>
            </w:r>
          </w:p>
        </w:tc>
      </w:tr>
      <w:tr w:rsidR="008473EE" w:rsidRPr="008473EE" w14:paraId="4156C34E" w14:textId="77777777" w:rsidTr="00472CDE">
        <w:tc>
          <w:tcPr>
            <w:tcW w:w="851" w:type="dxa"/>
          </w:tcPr>
          <w:p w14:paraId="0EFFEFFE"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P800-1</w:t>
            </w:r>
          </w:p>
        </w:tc>
        <w:tc>
          <w:tcPr>
            <w:tcW w:w="992" w:type="dxa"/>
          </w:tcPr>
          <w:p w14:paraId="0BA6AB5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Stereo</w:t>
            </w:r>
          </w:p>
        </w:tc>
        <w:tc>
          <w:tcPr>
            <w:tcW w:w="1843" w:type="dxa"/>
          </w:tcPr>
          <w:p w14:paraId="140891D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tcPr>
          <w:p w14:paraId="27D0698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016E551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00C3FBE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xml:space="preserve">≤ 3% </w:t>
            </w:r>
          </w:p>
        </w:tc>
        <w:tc>
          <w:tcPr>
            <w:tcW w:w="548" w:type="dxa"/>
          </w:tcPr>
          <w:p w14:paraId="79A46406"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329E36F9"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No</w:t>
            </w:r>
          </w:p>
        </w:tc>
        <w:tc>
          <w:tcPr>
            <w:tcW w:w="1559" w:type="dxa"/>
          </w:tcPr>
          <w:p w14:paraId="7AAFB24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2BB38737" w14:textId="77777777" w:rsidTr="00472CDE">
        <w:tc>
          <w:tcPr>
            <w:tcW w:w="851" w:type="dxa"/>
          </w:tcPr>
          <w:p w14:paraId="388F50B1"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P800-2</w:t>
            </w:r>
          </w:p>
        </w:tc>
        <w:tc>
          <w:tcPr>
            <w:tcW w:w="992" w:type="dxa"/>
          </w:tcPr>
          <w:p w14:paraId="6D17697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Stereo</w:t>
            </w:r>
          </w:p>
        </w:tc>
        <w:tc>
          <w:tcPr>
            <w:tcW w:w="1843" w:type="dxa"/>
          </w:tcPr>
          <w:p w14:paraId="36361243" w14:textId="77777777" w:rsidR="008473EE" w:rsidRPr="008473EE" w:rsidRDefault="008473EE" w:rsidP="008473EE">
            <w:pPr>
              <w:rPr>
                <w:rFonts w:ascii="Arial" w:hAnsi="Arial" w:cs="Arial"/>
                <w:sz w:val="16"/>
                <w:szCs w:val="16"/>
                <w:lang w:val="en-CA" w:eastAsia="fr-CA"/>
              </w:rPr>
            </w:pPr>
            <w:proofErr w:type="spellStart"/>
            <w:r w:rsidRPr="008473EE">
              <w:rPr>
                <w:rFonts w:ascii="Arial" w:hAnsi="Arial" w:cs="Arial"/>
                <w:sz w:val="16"/>
                <w:szCs w:val="16"/>
                <w:lang w:val="en-CA" w:eastAsia="fr-CA"/>
              </w:rPr>
              <w:t>Speech+Background</w:t>
            </w:r>
            <w:proofErr w:type="spellEnd"/>
          </w:p>
        </w:tc>
        <w:tc>
          <w:tcPr>
            <w:tcW w:w="1134" w:type="dxa"/>
          </w:tcPr>
          <w:p w14:paraId="53675CF2"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3F658A21"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3570E22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3%</w:t>
            </w:r>
          </w:p>
        </w:tc>
        <w:tc>
          <w:tcPr>
            <w:tcW w:w="548" w:type="dxa"/>
          </w:tcPr>
          <w:p w14:paraId="46A043D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0D58456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No</w:t>
            </w:r>
          </w:p>
        </w:tc>
        <w:tc>
          <w:tcPr>
            <w:tcW w:w="1559" w:type="dxa"/>
          </w:tcPr>
          <w:p w14:paraId="0E6AA11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064BFDEC" w14:textId="77777777" w:rsidTr="00472CDE">
        <w:tc>
          <w:tcPr>
            <w:tcW w:w="851" w:type="dxa"/>
          </w:tcPr>
          <w:p w14:paraId="21570CDE"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P800-3</w:t>
            </w:r>
          </w:p>
        </w:tc>
        <w:tc>
          <w:tcPr>
            <w:tcW w:w="992" w:type="dxa"/>
          </w:tcPr>
          <w:p w14:paraId="239569DB"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Stereo</w:t>
            </w:r>
          </w:p>
        </w:tc>
        <w:tc>
          <w:tcPr>
            <w:tcW w:w="1843" w:type="dxa"/>
          </w:tcPr>
          <w:p w14:paraId="360ABBCB"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Mixed &amp; Music</w:t>
            </w:r>
          </w:p>
        </w:tc>
        <w:tc>
          <w:tcPr>
            <w:tcW w:w="1134" w:type="dxa"/>
          </w:tcPr>
          <w:p w14:paraId="54D32E4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44A3BB0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584AD5D5"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xml:space="preserve">≤ 3% </w:t>
            </w:r>
          </w:p>
        </w:tc>
        <w:tc>
          <w:tcPr>
            <w:tcW w:w="548" w:type="dxa"/>
          </w:tcPr>
          <w:p w14:paraId="49FA217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N</w:t>
            </w:r>
          </w:p>
        </w:tc>
        <w:tc>
          <w:tcPr>
            <w:tcW w:w="1295" w:type="dxa"/>
          </w:tcPr>
          <w:p w14:paraId="1BE3EC2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No</w:t>
            </w:r>
          </w:p>
        </w:tc>
        <w:tc>
          <w:tcPr>
            <w:tcW w:w="1559" w:type="dxa"/>
          </w:tcPr>
          <w:p w14:paraId="11E7D7B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64FD329D" w14:textId="77777777" w:rsidTr="008473EE">
        <w:tc>
          <w:tcPr>
            <w:tcW w:w="851" w:type="dxa"/>
            <w:shd w:val="clear" w:color="auto" w:fill="E2EFD9" w:themeFill="accent6" w:themeFillTint="33"/>
          </w:tcPr>
          <w:p w14:paraId="2C590A2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P800-4</w:t>
            </w:r>
          </w:p>
        </w:tc>
        <w:tc>
          <w:tcPr>
            <w:tcW w:w="992" w:type="dxa"/>
            <w:shd w:val="clear" w:color="auto" w:fill="E2EFD9" w:themeFill="accent6" w:themeFillTint="33"/>
          </w:tcPr>
          <w:p w14:paraId="6EE7FFBD"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FOA</w:t>
            </w:r>
          </w:p>
        </w:tc>
        <w:tc>
          <w:tcPr>
            <w:tcW w:w="1843" w:type="dxa"/>
            <w:shd w:val="clear" w:color="auto" w:fill="E2EFD9" w:themeFill="accent6" w:themeFillTint="33"/>
          </w:tcPr>
          <w:p w14:paraId="554AF9F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shd w:val="clear" w:color="auto" w:fill="E2EFD9" w:themeFill="accent6" w:themeFillTint="33"/>
          </w:tcPr>
          <w:p w14:paraId="386509F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shd w:val="clear" w:color="auto" w:fill="E2EFD9" w:themeFill="accent6" w:themeFillTint="33"/>
          </w:tcPr>
          <w:p w14:paraId="173D4020"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96</w:t>
            </w:r>
          </w:p>
        </w:tc>
        <w:tc>
          <w:tcPr>
            <w:tcW w:w="709" w:type="dxa"/>
            <w:shd w:val="clear" w:color="auto" w:fill="E2EFD9" w:themeFill="accent6" w:themeFillTint="33"/>
          </w:tcPr>
          <w:p w14:paraId="23D1BFD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3%</w:t>
            </w:r>
          </w:p>
        </w:tc>
        <w:tc>
          <w:tcPr>
            <w:tcW w:w="548" w:type="dxa"/>
            <w:shd w:val="clear" w:color="auto" w:fill="E2EFD9" w:themeFill="accent6" w:themeFillTint="33"/>
          </w:tcPr>
          <w:p w14:paraId="40B9D8D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shd w:val="clear" w:color="auto" w:fill="E2EFD9" w:themeFill="accent6" w:themeFillTint="33"/>
          </w:tcPr>
          <w:p w14:paraId="34BFED32" w14:textId="77777777" w:rsidR="008473EE" w:rsidRPr="008473EE" w:rsidRDefault="008473EE" w:rsidP="008473EE">
            <w:pPr>
              <w:rPr>
                <w:rFonts w:ascii="Arial" w:hAnsi="Arial" w:cs="Arial"/>
                <w:sz w:val="16"/>
                <w:szCs w:val="16"/>
                <w:lang w:val="en-CA" w:eastAsia="fr-CA"/>
              </w:rPr>
            </w:pPr>
          </w:p>
        </w:tc>
        <w:tc>
          <w:tcPr>
            <w:tcW w:w="1559" w:type="dxa"/>
            <w:shd w:val="clear" w:color="auto" w:fill="E2EFD9" w:themeFill="accent6" w:themeFillTint="33"/>
          </w:tcPr>
          <w:p w14:paraId="41FB692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6048A120" w14:textId="77777777" w:rsidTr="008473EE">
        <w:tc>
          <w:tcPr>
            <w:tcW w:w="851" w:type="dxa"/>
            <w:shd w:val="clear" w:color="auto" w:fill="E2EFD9" w:themeFill="accent6" w:themeFillTint="33"/>
          </w:tcPr>
          <w:p w14:paraId="608B952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P800-5</w:t>
            </w:r>
          </w:p>
        </w:tc>
        <w:tc>
          <w:tcPr>
            <w:tcW w:w="992" w:type="dxa"/>
            <w:shd w:val="clear" w:color="auto" w:fill="E2EFD9" w:themeFill="accent6" w:themeFillTint="33"/>
          </w:tcPr>
          <w:p w14:paraId="65E5535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FOA</w:t>
            </w:r>
          </w:p>
        </w:tc>
        <w:tc>
          <w:tcPr>
            <w:tcW w:w="1843" w:type="dxa"/>
            <w:shd w:val="clear" w:color="auto" w:fill="E2EFD9" w:themeFill="accent6" w:themeFillTint="33"/>
          </w:tcPr>
          <w:p w14:paraId="29BAA1C5" w14:textId="77777777" w:rsidR="008473EE" w:rsidRPr="008473EE" w:rsidRDefault="008473EE" w:rsidP="008473EE">
            <w:pPr>
              <w:rPr>
                <w:rFonts w:ascii="Arial" w:hAnsi="Arial" w:cs="Arial"/>
                <w:sz w:val="16"/>
                <w:szCs w:val="16"/>
                <w:lang w:val="en-CA" w:eastAsia="fr-CA"/>
              </w:rPr>
            </w:pPr>
            <w:proofErr w:type="spellStart"/>
            <w:r w:rsidRPr="008473EE">
              <w:rPr>
                <w:rFonts w:ascii="Arial" w:hAnsi="Arial" w:cs="Arial"/>
                <w:sz w:val="16"/>
                <w:szCs w:val="16"/>
                <w:lang w:val="en-CA" w:eastAsia="fr-CA"/>
              </w:rPr>
              <w:t>Speech+Background</w:t>
            </w:r>
            <w:proofErr w:type="spellEnd"/>
          </w:p>
        </w:tc>
        <w:tc>
          <w:tcPr>
            <w:tcW w:w="1134" w:type="dxa"/>
            <w:shd w:val="clear" w:color="auto" w:fill="E2EFD9" w:themeFill="accent6" w:themeFillTint="33"/>
          </w:tcPr>
          <w:p w14:paraId="77DCDDC0"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shd w:val="clear" w:color="auto" w:fill="E2EFD9" w:themeFill="accent6" w:themeFillTint="33"/>
          </w:tcPr>
          <w:p w14:paraId="6F34111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96</w:t>
            </w:r>
          </w:p>
        </w:tc>
        <w:tc>
          <w:tcPr>
            <w:tcW w:w="709" w:type="dxa"/>
            <w:shd w:val="clear" w:color="auto" w:fill="E2EFD9" w:themeFill="accent6" w:themeFillTint="33"/>
          </w:tcPr>
          <w:p w14:paraId="3B81D490"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xml:space="preserve">≤ 3% </w:t>
            </w:r>
          </w:p>
        </w:tc>
        <w:tc>
          <w:tcPr>
            <w:tcW w:w="548" w:type="dxa"/>
            <w:shd w:val="clear" w:color="auto" w:fill="E2EFD9" w:themeFill="accent6" w:themeFillTint="33"/>
          </w:tcPr>
          <w:p w14:paraId="7EC46D5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shd w:val="clear" w:color="auto" w:fill="E2EFD9" w:themeFill="accent6" w:themeFillTint="33"/>
          </w:tcPr>
          <w:p w14:paraId="50A41C1E" w14:textId="77777777" w:rsidR="008473EE" w:rsidRPr="008473EE" w:rsidRDefault="008473EE" w:rsidP="008473EE">
            <w:pPr>
              <w:rPr>
                <w:rFonts w:ascii="Arial" w:hAnsi="Arial" w:cs="Arial"/>
                <w:sz w:val="16"/>
                <w:szCs w:val="16"/>
                <w:lang w:val="en-CA" w:eastAsia="fr-CA"/>
              </w:rPr>
            </w:pPr>
          </w:p>
        </w:tc>
        <w:tc>
          <w:tcPr>
            <w:tcW w:w="1559" w:type="dxa"/>
            <w:shd w:val="clear" w:color="auto" w:fill="E2EFD9" w:themeFill="accent6" w:themeFillTint="33"/>
          </w:tcPr>
          <w:p w14:paraId="42D77FA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245F7777" w14:textId="77777777" w:rsidTr="00472CDE">
        <w:tc>
          <w:tcPr>
            <w:tcW w:w="851" w:type="dxa"/>
          </w:tcPr>
          <w:p w14:paraId="5D5A2DB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w:t>
            </w:r>
            <w:r w:rsidRPr="008473EE">
              <w:rPr>
                <w:rFonts w:ascii="Arial" w:hAnsi="Arial" w:cs="Arial"/>
                <w:sz w:val="16"/>
                <w:szCs w:val="16"/>
                <w:u w:val="single"/>
                <w:lang w:val="en-CA" w:eastAsia="fr-CA"/>
              </w:rPr>
              <w:t>6</w:t>
            </w:r>
          </w:p>
        </w:tc>
        <w:tc>
          <w:tcPr>
            <w:tcW w:w="992" w:type="dxa"/>
          </w:tcPr>
          <w:p w14:paraId="67982D80"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 Object</w:t>
            </w:r>
          </w:p>
        </w:tc>
        <w:tc>
          <w:tcPr>
            <w:tcW w:w="1843" w:type="dxa"/>
          </w:tcPr>
          <w:p w14:paraId="541682E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tcPr>
          <w:p w14:paraId="7EA8DE56"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u w:val="single"/>
                <w:lang w:val="en-CA" w:eastAsia="fr-CA"/>
              </w:rPr>
              <w:t>Headphones</w:t>
            </w:r>
          </w:p>
        </w:tc>
        <w:tc>
          <w:tcPr>
            <w:tcW w:w="850" w:type="dxa"/>
          </w:tcPr>
          <w:p w14:paraId="2F66843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u w:val="single"/>
                <w:lang w:val="en-CA" w:eastAsia="fr-CA"/>
              </w:rPr>
              <w:t>≤ 24</w:t>
            </w:r>
          </w:p>
        </w:tc>
        <w:tc>
          <w:tcPr>
            <w:tcW w:w="709" w:type="dxa"/>
          </w:tcPr>
          <w:p w14:paraId="0AEA753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u w:val="single"/>
                <w:lang w:val="en-CA" w:eastAsia="fr-CA"/>
              </w:rPr>
              <w:t>≤ 3%</w:t>
            </w:r>
          </w:p>
        </w:tc>
        <w:tc>
          <w:tcPr>
            <w:tcW w:w="548" w:type="dxa"/>
          </w:tcPr>
          <w:p w14:paraId="5F9F8CE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u w:val="single"/>
                <w:lang w:val="en-CA" w:eastAsia="fr-CA"/>
              </w:rPr>
              <w:t>Y</w:t>
            </w:r>
          </w:p>
        </w:tc>
        <w:tc>
          <w:tcPr>
            <w:tcW w:w="1295" w:type="dxa"/>
          </w:tcPr>
          <w:p w14:paraId="06ED7687" w14:textId="77777777" w:rsidR="008473EE" w:rsidRPr="008473EE" w:rsidRDefault="008473EE" w:rsidP="008473EE">
            <w:pPr>
              <w:rPr>
                <w:rFonts w:ascii="Arial" w:hAnsi="Arial" w:cs="Arial"/>
                <w:sz w:val="16"/>
                <w:szCs w:val="16"/>
                <w:lang w:val="en-CA" w:eastAsia="fr-CA"/>
              </w:rPr>
            </w:pPr>
          </w:p>
        </w:tc>
        <w:tc>
          <w:tcPr>
            <w:tcW w:w="1559" w:type="dxa"/>
          </w:tcPr>
          <w:p w14:paraId="5EE8CF2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u w:val="single"/>
                <w:lang w:val="en-CA" w:eastAsia="fr-CA"/>
              </w:rPr>
              <w:t>10</w:t>
            </w:r>
          </w:p>
        </w:tc>
      </w:tr>
      <w:tr w:rsidR="008473EE" w:rsidRPr="008473EE" w14:paraId="3227026A" w14:textId="77777777" w:rsidTr="00472CDE">
        <w:tc>
          <w:tcPr>
            <w:tcW w:w="851" w:type="dxa"/>
          </w:tcPr>
          <w:p w14:paraId="7D76CC7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P800-7</w:t>
            </w:r>
          </w:p>
        </w:tc>
        <w:tc>
          <w:tcPr>
            <w:tcW w:w="992" w:type="dxa"/>
          </w:tcPr>
          <w:p w14:paraId="518F194B"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2 Objects</w:t>
            </w:r>
          </w:p>
        </w:tc>
        <w:tc>
          <w:tcPr>
            <w:tcW w:w="1843" w:type="dxa"/>
          </w:tcPr>
          <w:p w14:paraId="79CA3C4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tcPr>
          <w:p w14:paraId="5E76FDB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15F0C0A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48</w:t>
            </w:r>
          </w:p>
        </w:tc>
        <w:tc>
          <w:tcPr>
            <w:tcW w:w="709" w:type="dxa"/>
          </w:tcPr>
          <w:p w14:paraId="501CB391"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3%</w:t>
            </w:r>
          </w:p>
        </w:tc>
        <w:tc>
          <w:tcPr>
            <w:tcW w:w="548" w:type="dxa"/>
          </w:tcPr>
          <w:p w14:paraId="7821B22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3FBC0192" w14:textId="77777777" w:rsidR="008473EE" w:rsidRPr="008473EE" w:rsidRDefault="008473EE" w:rsidP="008473EE">
            <w:pPr>
              <w:rPr>
                <w:rFonts w:ascii="Arial" w:hAnsi="Arial" w:cs="Arial"/>
                <w:sz w:val="16"/>
                <w:szCs w:val="16"/>
                <w:lang w:val="en-CA" w:eastAsia="fr-CA"/>
              </w:rPr>
            </w:pPr>
          </w:p>
        </w:tc>
        <w:tc>
          <w:tcPr>
            <w:tcW w:w="1559" w:type="dxa"/>
          </w:tcPr>
          <w:p w14:paraId="2A95067F"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7DFAF800" w14:textId="77777777" w:rsidTr="00472CDE">
        <w:tc>
          <w:tcPr>
            <w:tcW w:w="851" w:type="dxa"/>
          </w:tcPr>
          <w:p w14:paraId="1D9472E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P800-8</w:t>
            </w:r>
          </w:p>
        </w:tc>
        <w:tc>
          <w:tcPr>
            <w:tcW w:w="992" w:type="dxa"/>
          </w:tcPr>
          <w:p w14:paraId="6308CBF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MASA</w:t>
            </w:r>
          </w:p>
        </w:tc>
        <w:tc>
          <w:tcPr>
            <w:tcW w:w="1843" w:type="dxa"/>
          </w:tcPr>
          <w:p w14:paraId="638526C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Clean speech</w:t>
            </w:r>
          </w:p>
        </w:tc>
        <w:tc>
          <w:tcPr>
            <w:tcW w:w="1134" w:type="dxa"/>
          </w:tcPr>
          <w:p w14:paraId="062DAA0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20E0096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96</w:t>
            </w:r>
          </w:p>
        </w:tc>
        <w:tc>
          <w:tcPr>
            <w:tcW w:w="709" w:type="dxa"/>
          </w:tcPr>
          <w:p w14:paraId="4DD4DBB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3%</w:t>
            </w:r>
          </w:p>
        </w:tc>
        <w:tc>
          <w:tcPr>
            <w:tcW w:w="548" w:type="dxa"/>
          </w:tcPr>
          <w:p w14:paraId="79FD5FD4"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0852473F" w14:textId="77777777" w:rsidR="008473EE" w:rsidRPr="008473EE" w:rsidRDefault="008473EE" w:rsidP="008473EE">
            <w:pPr>
              <w:rPr>
                <w:rFonts w:ascii="Arial" w:hAnsi="Arial" w:cs="Arial"/>
                <w:sz w:val="16"/>
                <w:szCs w:val="16"/>
                <w:lang w:val="en-CA" w:eastAsia="fr-CA"/>
              </w:rPr>
            </w:pPr>
          </w:p>
        </w:tc>
        <w:tc>
          <w:tcPr>
            <w:tcW w:w="1559" w:type="dxa"/>
          </w:tcPr>
          <w:p w14:paraId="5783FFD8"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r w:rsidR="008473EE" w:rsidRPr="008473EE" w14:paraId="14CD2A43" w14:textId="77777777" w:rsidTr="00472CDE">
        <w:tc>
          <w:tcPr>
            <w:tcW w:w="851" w:type="dxa"/>
          </w:tcPr>
          <w:p w14:paraId="200925D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P800-9</w:t>
            </w:r>
          </w:p>
        </w:tc>
        <w:tc>
          <w:tcPr>
            <w:tcW w:w="992" w:type="dxa"/>
          </w:tcPr>
          <w:p w14:paraId="19FD7D1A"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MASA</w:t>
            </w:r>
          </w:p>
        </w:tc>
        <w:tc>
          <w:tcPr>
            <w:tcW w:w="1843" w:type="dxa"/>
          </w:tcPr>
          <w:p w14:paraId="2CB519AD" w14:textId="77777777" w:rsidR="008473EE" w:rsidRPr="008473EE" w:rsidRDefault="008473EE" w:rsidP="008473EE">
            <w:pPr>
              <w:rPr>
                <w:rFonts w:ascii="Arial" w:hAnsi="Arial" w:cs="Arial"/>
                <w:sz w:val="16"/>
                <w:szCs w:val="16"/>
                <w:lang w:val="en-CA" w:eastAsia="fr-CA"/>
              </w:rPr>
            </w:pPr>
            <w:proofErr w:type="spellStart"/>
            <w:r w:rsidRPr="008473EE">
              <w:rPr>
                <w:rFonts w:ascii="Arial" w:hAnsi="Arial" w:cs="Arial"/>
                <w:sz w:val="16"/>
                <w:szCs w:val="16"/>
                <w:lang w:val="en-CA" w:eastAsia="fr-CA"/>
              </w:rPr>
              <w:t>Speech+Background</w:t>
            </w:r>
            <w:proofErr w:type="spellEnd"/>
          </w:p>
        </w:tc>
        <w:tc>
          <w:tcPr>
            <w:tcW w:w="1134" w:type="dxa"/>
          </w:tcPr>
          <w:p w14:paraId="3AA6C369"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Headphones</w:t>
            </w:r>
          </w:p>
        </w:tc>
        <w:tc>
          <w:tcPr>
            <w:tcW w:w="850" w:type="dxa"/>
          </w:tcPr>
          <w:p w14:paraId="2AA36A83"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96</w:t>
            </w:r>
          </w:p>
        </w:tc>
        <w:tc>
          <w:tcPr>
            <w:tcW w:w="709" w:type="dxa"/>
          </w:tcPr>
          <w:p w14:paraId="5A39F57C"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 xml:space="preserve">≤ 3% </w:t>
            </w:r>
          </w:p>
        </w:tc>
        <w:tc>
          <w:tcPr>
            <w:tcW w:w="548" w:type="dxa"/>
          </w:tcPr>
          <w:p w14:paraId="7C8B8457"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Y</w:t>
            </w:r>
          </w:p>
        </w:tc>
        <w:tc>
          <w:tcPr>
            <w:tcW w:w="1295" w:type="dxa"/>
          </w:tcPr>
          <w:p w14:paraId="0F60E5D6" w14:textId="77777777" w:rsidR="008473EE" w:rsidRPr="008473EE" w:rsidRDefault="008473EE" w:rsidP="008473EE">
            <w:pPr>
              <w:rPr>
                <w:rFonts w:ascii="Arial" w:hAnsi="Arial" w:cs="Arial"/>
                <w:sz w:val="16"/>
                <w:szCs w:val="16"/>
                <w:lang w:val="en-CA" w:eastAsia="fr-CA"/>
              </w:rPr>
            </w:pPr>
          </w:p>
        </w:tc>
        <w:tc>
          <w:tcPr>
            <w:tcW w:w="1559" w:type="dxa"/>
          </w:tcPr>
          <w:p w14:paraId="135DE955" w14:textId="77777777" w:rsidR="008473EE" w:rsidRPr="008473EE" w:rsidRDefault="008473EE" w:rsidP="008473EE">
            <w:pPr>
              <w:rPr>
                <w:rFonts w:ascii="Arial" w:hAnsi="Arial" w:cs="Arial"/>
                <w:sz w:val="16"/>
                <w:szCs w:val="16"/>
                <w:lang w:val="en-CA" w:eastAsia="fr-CA"/>
              </w:rPr>
            </w:pPr>
            <w:r w:rsidRPr="008473EE">
              <w:rPr>
                <w:rFonts w:ascii="Arial" w:hAnsi="Arial" w:cs="Arial"/>
                <w:sz w:val="16"/>
                <w:szCs w:val="16"/>
                <w:lang w:val="en-CA" w:eastAsia="fr-CA"/>
              </w:rPr>
              <w:t>10</w:t>
            </w:r>
          </w:p>
        </w:tc>
      </w:tr>
    </w:tbl>
    <w:p w14:paraId="4071EFCC" w14:textId="494D382A" w:rsidR="005E7952" w:rsidRDefault="005E7952">
      <w:pPr>
        <w:rPr>
          <w:rFonts w:ascii="Arial" w:hAnsi="Arial" w:cs="Arial"/>
        </w:rPr>
      </w:pPr>
    </w:p>
    <w:p w14:paraId="7B63DC1C" w14:textId="0A3AE47A" w:rsidR="00C371D6" w:rsidRDefault="008473EE">
      <w:pPr>
        <w:rPr>
          <w:rFonts w:ascii="Arial" w:hAnsi="Arial" w:cs="Arial"/>
        </w:rPr>
      </w:pPr>
      <w:r>
        <w:rPr>
          <w:rFonts w:ascii="Arial" w:hAnsi="Arial" w:cs="Arial"/>
        </w:rPr>
        <w:t>Below are provided sample test plans for the highlighted tests P800-4 and P800-5.</w:t>
      </w:r>
    </w:p>
    <w:p w14:paraId="16556783" w14:textId="77777777" w:rsidR="008473EE" w:rsidRDefault="008473EE">
      <w:pPr>
        <w:rPr>
          <w:rFonts w:ascii="Arial" w:hAnsi="Arial" w:cs="Arial"/>
        </w:rPr>
      </w:pPr>
    </w:p>
    <w:p w14:paraId="51526D65" w14:textId="7AFD13E5" w:rsidR="00F17CBF" w:rsidRPr="003F4776" w:rsidRDefault="00F17CBF">
      <w:pPr>
        <w:rPr>
          <w:rFonts w:ascii="Arial" w:hAnsi="Arial" w:cs="Arial"/>
          <w:b/>
          <w:bCs/>
          <w:u w:val="single"/>
        </w:rPr>
      </w:pPr>
      <w:r w:rsidRPr="003F4776">
        <w:rPr>
          <w:rFonts w:ascii="Arial" w:hAnsi="Arial" w:cs="Arial"/>
          <w:b/>
          <w:bCs/>
          <w:u w:val="single"/>
        </w:rPr>
        <w:t>Experimental main factors</w:t>
      </w:r>
      <w:r w:rsidR="003F4776" w:rsidRPr="003F4776">
        <w:rPr>
          <w:rFonts w:ascii="Arial" w:hAnsi="Arial" w:cs="Arial"/>
          <w:b/>
          <w:bCs/>
          <w:u w:val="single"/>
        </w:rPr>
        <w:t xml:space="preserve"> for Exp P800-4: clean speech and Exp P800-5: </w:t>
      </w:r>
      <w:proofErr w:type="spellStart"/>
      <w:r w:rsidR="003F4776" w:rsidRPr="003F4776">
        <w:rPr>
          <w:rFonts w:ascii="Arial" w:hAnsi="Arial" w:cs="Arial"/>
          <w:b/>
          <w:bCs/>
          <w:u w:val="single"/>
        </w:rPr>
        <w:t>speech+background</w:t>
      </w:r>
      <w:proofErr w:type="spellEnd"/>
    </w:p>
    <w:p w14:paraId="14416122" w14:textId="77777777" w:rsidR="003F4776" w:rsidRDefault="003F4776">
      <w:pPr>
        <w:rPr>
          <w:rFonts w:ascii="Arial" w:hAnsi="Arial" w:cs="Arial"/>
        </w:rPr>
      </w:pPr>
    </w:p>
    <w:p w14:paraId="1C59684A" w14:textId="59F12C67" w:rsidR="00991181" w:rsidRDefault="00C371D6">
      <w:pPr>
        <w:rPr>
          <w:rFonts w:ascii="Arial" w:hAnsi="Arial" w:cs="Arial"/>
        </w:rPr>
      </w:pPr>
      <w:r>
        <w:rPr>
          <w:rFonts w:ascii="Arial" w:hAnsi="Arial" w:cs="Arial"/>
        </w:rPr>
        <w:t xml:space="preserve">Below </w:t>
      </w:r>
      <w:r w:rsidR="00991181">
        <w:rPr>
          <w:rFonts w:ascii="Arial" w:hAnsi="Arial" w:cs="Arial"/>
        </w:rPr>
        <w:t xml:space="preserve">are proposed outlines for experiment </w:t>
      </w:r>
      <w:r w:rsidR="0070201F">
        <w:rPr>
          <w:rFonts w:ascii="Arial" w:hAnsi="Arial" w:cs="Arial"/>
          <w:i/>
          <w:iCs/>
        </w:rPr>
        <w:t>Exp P800-4</w:t>
      </w:r>
      <w:r w:rsidR="00991181">
        <w:rPr>
          <w:rFonts w:ascii="Arial" w:hAnsi="Arial" w:cs="Arial"/>
        </w:rPr>
        <w:t xml:space="preserve"> with clean speech FOA input/source material and for experiment </w:t>
      </w:r>
      <w:r w:rsidR="0070201F">
        <w:rPr>
          <w:rFonts w:ascii="Arial" w:hAnsi="Arial" w:cs="Arial"/>
          <w:i/>
          <w:iCs/>
        </w:rPr>
        <w:t>Exp P800-5</w:t>
      </w:r>
      <w:r w:rsidR="00991181">
        <w:rPr>
          <w:rFonts w:ascii="Arial" w:hAnsi="Arial" w:cs="Arial"/>
        </w:rPr>
        <w:t xml:space="preserve"> with </w:t>
      </w:r>
      <w:proofErr w:type="spellStart"/>
      <w:r w:rsidR="00991181">
        <w:rPr>
          <w:rFonts w:ascii="Arial" w:hAnsi="Arial" w:cs="Arial"/>
        </w:rPr>
        <w:t>speech+background</w:t>
      </w:r>
      <w:proofErr w:type="spellEnd"/>
      <w:r w:rsidR="00991181">
        <w:rPr>
          <w:rFonts w:ascii="Arial" w:hAnsi="Arial" w:cs="Arial"/>
        </w:rPr>
        <w:t xml:space="preserve"> FOA input/source material. </w:t>
      </w:r>
      <w:r w:rsidR="00F17CBF">
        <w:rPr>
          <w:rFonts w:ascii="Arial" w:hAnsi="Arial" w:cs="Arial"/>
        </w:rPr>
        <w:t>Main</w:t>
      </w:r>
      <w:r w:rsidR="00991181">
        <w:rPr>
          <w:rFonts w:ascii="Arial" w:hAnsi="Arial" w:cs="Arial"/>
        </w:rPr>
        <w:t xml:space="preserve"> </w:t>
      </w:r>
      <w:r w:rsidR="00F17CBF">
        <w:rPr>
          <w:rFonts w:ascii="Arial" w:hAnsi="Arial" w:cs="Arial"/>
        </w:rPr>
        <w:t>factor</w:t>
      </w:r>
      <w:r w:rsidR="00991181">
        <w:rPr>
          <w:rFonts w:ascii="Arial" w:hAnsi="Arial" w:cs="Arial"/>
        </w:rPr>
        <w:t>s to be vari</w:t>
      </w:r>
      <w:r w:rsidR="00D46BF0">
        <w:rPr>
          <w:rFonts w:ascii="Arial" w:hAnsi="Arial" w:cs="Arial"/>
        </w:rPr>
        <w:t xml:space="preserve">ed in the tests </w:t>
      </w:r>
      <w:r w:rsidR="00991181">
        <w:rPr>
          <w:rFonts w:ascii="Arial" w:hAnsi="Arial" w:cs="Arial"/>
        </w:rPr>
        <w:t>are:</w:t>
      </w:r>
    </w:p>
    <w:p w14:paraId="761A7D71" w14:textId="089436D9" w:rsidR="00991181" w:rsidRDefault="00273E18" w:rsidP="00991181">
      <w:pPr>
        <w:pStyle w:val="ListParagraph"/>
        <w:numPr>
          <w:ilvl w:val="0"/>
          <w:numId w:val="5"/>
        </w:numPr>
        <w:rPr>
          <w:rFonts w:ascii="Arial" w:hAnsi="Arial" w:cs="Arial"/>
        </w:rPr>
      </w:pPr>
      <w:r>
        <w:rPr>
          <w:rFonts w:ascii="Arial" w:hAnsi="Arial" w:cs="Arial"/>
        </w:rPr>
        <w:t>Clean speech/</w:t>
      </w:r>
      <w:proofErr w:type="spellStart"/>
      <w:r>
        <w:rPr>
          <w:rFonts w:ascii="Arial" w:hAnsi="Arial" w:cs="Arial"/>
        </w:rPr>
        <w:t>speech+b</w:t>
      </w:r>
      <w:r w:rsidR="00991181">
        <w:rPr>
          <w:rFonts w:ascii="Arial" w:hAnsi="Arial" w:cs="Arial"/>
        </w:rPr>
        <w:t>ackground</w:t>
      </w:r>
      <w:proofErr w:type="spellEnd"/>
    </w:p>
    <w:p w14:paraId="54993B2B" w14:textId="47394A26" w:rsidR="00991181" w:rsidRDefault="00273E18" w:rsidP="00991181">
      <w:pPr>
        <w:pStyle w:val="ListParagraph"/>
        <w:numPr>
          <w:ilvl w:val="1"/>
          <w:numId w:val="5"/>
        </w:numPr>
        <w:rPr>
          <w:rFonts w:ascii="Arial" w:hAnsi="Arial" w:cs="Arial"/>
        </w:rPr>
      </w:pPr>
      <w:r>
        <w:rPr>
          <w:rFonts w:ascii="Arial" w:hAnsi="Arial" w:cs="Arial"/>
        </w:rPr>
        <w:lastRenderedPageBreak/>
        <w:t>For exp 4, clean speech should be used. The source is of the opinion that very low background noise that may occur in realistic recordings of FOA content should fall in this category. Unrealistic ‘clinically’ clean speech should rather not be used.</w:t>
      </w:r>
      <w:r w:rsidR="009A7936">
        <w:rPr>
          <w:rFonts w:ascii="Arial" w:hAnsi="Arial" w:cs="Arial"/>
        </w:rPr>
        <w:t xml:space="preserve"> SNR should be high but still such that a slight noise floor remains audible.</w:t>
      </w:r>
    </w:p>
    <w:p w14:paraId="74EA0100" w14:textId="295D1AB5" w:rsidR="00273E18" w:rsidRDefault="00273E18" w:rsidP="00991181">
      <w:pPr>
        <w:pStyle w:val="ListParagraph"/>
        <w:numPr>
          <w:ilvl w:val="1"/>
          <w:numId w:val="5"/>
        </w:numPr>
        <w:rPr>
          <w:rFonts w:ascii="Arial" w:hAnsi="Arial" w:cs="Arial"/>
        </w:rPr>
      </w:pPr>
      <w:r>
        <w:rPr>
          <w:rFonts w:ascii="Arial" w:hAnsi="Arial" w:cs="Arial"/>
        </w:rPr>
        <w:t>For exp 5, the source is of the opinion that realistic background sound may include music, street, car, office</w:t>
      </w:r>
      <w:r w:rsidR="009A7936">
        <w:rPr>
          <w:rFonts w:ascii="Arial" w:hAnsi="Arial" w:cs="Arial"/>
        </w:rPr>
        <w:t>, cafeteria</w:t>
      </w:r>
      <w:r>
        <w:rPr>
          <w:rFonts w:ascii="Arial" w:hAnsi="Arial" w:cs="Arial"/>
        </w:rPr>
        <w:t xml:space="preserve"> noise and possibly nature sounds.</w:t>
      </w:r>
      <w:r w:rsidR="009A7936">
        <w:rPr>
          <w:rFonts w:ascii="Arial" w:hAnsi="Arial" w:cs="Arial"/>
        </w:rPr>
        <w:t xml:space="preserve"> SNR should be low to medium.</w:t>
      </w:r>
    </w:p>
    <w:p w14:paraId="317A68E6" w14:textId="29137836" w:rsidR="00273E18" w:rsidRDefault="001C0F27" w:rsidP="00273E18">
      <w:pPr>
        <w:pStyle w:val="ListParagraph"/>
        <w:numPr>
          <w:ilvl w:val="0"/>
          <w:numId w:val="5"/>
        </w:numPr>
        <w:rPr>
          <w:rFonts w:ascii="Arial" w:hAnsi="Arial" w:cs="Arial"/>
        </w:rPr>
      </w:pPr>
      <w:r>
        <w:rPr>
          <w:rFonts w:ascii="Arial" w:hAnsi="Arial" w:cs="Arial"/>
        </w:rPr>
        <w:t>Room reverberance</w:t>
      </w:r>
    </w:p>
    <w:p w14:paraId="111C29B6" w14:textId="77777777" w:rsidR="001C0F27" w:rsidRDefault="001C0F27" w:rsidP="001C0F27">
      <w:pPr>
        <w:pStyle w:val="ListParagraph"/>
        <w:numPr>
          <w:ilvl w:val="1"/>
          <w:numId w:val="5"/>
        </w:numPr>
        <w:rPr>
          <w:rFonts w:ascii="Arial" w:hAnsi="Arial" w:cs="Arial"/>
        </w:rPr>
      </w:pPr>
      <w:r>
        <w:rPr>
          <w:rFonts w:ascii="Arial" w:hAnsi="Arial" w:cs="Arial"/>
        </w:rPr>
        <w:t>Reverberance is a property connected with many natural recording environments. Reverberant audio is often a challenge for speech/audio codecs. The source believes that environments without and with reverberance should be covered in the tests.</w:t>
      </w:r>
    </w:p>
    <w:p w14:paraId="3BF607FA" w14:textId="0495CE25" w:rsidR="001C0F27" w:rsidRDefault="001C0F27" w:rsidP="001C0F27">
      <w:pPr>
        <w:pStyle w:val="ListParagraph"/>
        <w:numPr>
          <w:ilvl w:val="0"/>
          <w:numId w:val="5"/>
        </w:numPr>
        <w:rPr>
          <w:rFonts w:ascii="Arial" w:hAnsi="Arial" w:cs="Arial"/>
        </w:rPr>
      </w:pPr>
      <w:r>
        <w:rPr>
          <w:rFonts w:ascii="Arial" w:hAnsi="Arial" w:cs="Arial"/>
        </w:rPr>
        <w:t>Talker positions</w:t>
      </w:r>
    </w:p>
    <w:p w14:paraId="416969B9" w14:textId="77777777" w:rsidR="001C0F27" w:rsidRDefault="001C0F27" w:rsidP="001C0F27">
      <w:pPr>
        <w:pStyle w:val="ListParagraph"/>
        <w:numPr>
          <w:ilvl w:val="1"/>
          <w:numId w:val="5"/>
        </w:numPr>
        <w:rPr>
          <w:rFonts w:ascii="Arial" w:hAnsi="Arial" w:cs="Arial"/>
        </w:rPr>
      </w:pPr>
      <w:r>
        <w:rPr>
          <w:rFonts w:ascii="Arial" w:hAnsi="Arial" w:cs="Arial"/>
        </w:rPr>
        <w:t>Varying talker positions with respect to the capture point both in terms of direction and distance should be covered.</w:t>
      </w:r>
    </w:p>
    <w:p w14:paraId="5E5DF4D6" w14:textId="2C7104F4" w:rsidR="001C0F27" w:rsidRDefault="001C0F27" w:rsidP="001C0F27">
      <w:pPr>
        <w:pStyle w:val="ListParagraph"/>
        <w:numPr>
          <w:ilvl w:val="0"/>
          <w:numId w:val="5"/>
        </w:numPr>
        <w:rPr>
          <w:rFonts w:ascii="Arial" w:hAnsi="Arial" w:cs="Arial"/>
        </w:rPr>
      </w:pPr>
      <w:r>
        <w:rPr>
          <w:rFonts w:ascii="Arial" w:hAnsi="Arial" w:cs="Arial"/>
        </w:rPr>
        <w:t>Overtalk</w:t>
      </w:r>
    </w:p>
    <w:p w14:paraId="3C4F5BF6" w14:textId="12BF4394" w:rsidR="001C0F27" w:rsidRDefault="001C0F27" w:rsidP="001C0F27">
      <w:pPr>
        <w:pStyle w:val="ListParagraph"/>
        <w:numPr>
          <w:ilvl w:val="1"/>
          <w:numId w:val="5"/>
        </w:numPr>
        <w:rPr>
          <w:rFonts w:ascii="Arial" w:hAnsi="Arial" w:cs="Arial"/>
        </w:rPr>
      </w:pPr>
      <w:r>
        <w:rPr>
          <w:rFonts w:ascii="Arial" w:hAnsi="Arial" w:cs="Arial"/>
        </w:rPr>
        <w:t>Overtalk (double talk) is frequently happening especially in conferencing scenarios. It is often challenging for speech/audio codecs. The source believes that cases without and with overtalk should be covered in the tests</w:t>
      </w:r>
      <w:r w:rsidR="007705C3">
        <w:rPr>
          <w:rFonts w:ascii="Arial" w:hAnsi="Arial" w:cs="Arial"/>
        </w:rPr>
        <w:t xml:space="preserve"> with clean speech</w:t>
      </w:r>
      <w:r>
        <w:rPr>
          <w:rFonts w:ascii="Arial" w:hAnsi="Arial" w:cs="Arial"/>
        </w:rPr>
        <w:t>.</w:t>
      </w:r>
      <w:r w:rsidR="007705C3">
        <w:rPr>
          <w:rFonts w:ascii="Arial" w:hAnsi="Arial" w:cs="Arial"/>
        </w:rPr>
        <w:t xml:space="preserve"> In the tests with background sounds, it is suggested not to use overtalk to limit the number of confounding factors.</w:t>
      </w:r>
    </w:p>
    <w:p w14:paraId="5456EC24" w14:textId="77777777" w:rsidR="002D19EF" w:rsidRDefault="002D19EF" w:rsidP="002D19EF">
      <w:pPr>
        <w:pStyle w:val="ListParagraph"/>
        <w:numPr>
          <w:ilvl w:val="0"/>
          <w:numId w:val="5"/>
        </w:numPr>
        <w:rPr>
          <w:rFonts w:ascii="Arial" w:hAnsi="Arial" w:cs="Arial"/>
        </w:rPr>
      </w:pPr>
      <w:r>
        <w:rPr>
          <w:rFonts w:ascii="Arial" w:hAnsi="Arial" w:cs="Arial"/>
        </w:rPr>
        <w:t>Bit rates</w:t>
      </w:r>
    </w:p>
    <w:p w14:paraId="25AE00C4" w14:textId="38300750" w:rsidR="002D19EF" w:rsidRDefault="002D19EF" w:rsidP="002D19EF">
      <w:pPr>
        <w:pStyle w:val="ListParagraph"/>
        <w:numPr>
          <w:ilvl w:val="1"/>
          <w:numId w:val="5"/>
        </w:numPr>
        <w:rPr>
          <w:rFonts w:ascii="Arial" w:hAnsi="Arial" w:cs="Arial"/>
        </w:rPr>
      </w:pPr>
      <w:r>
        <w:rPr>
          <w:rFonts w:ascii="Arial" w:hAnsi="Arial" w:cs="Arial"/>
        </w:rPr>
        <w:t xml:space="preserve">There are 7 IVAS bit rates (16.4, 24.4, 32, 48, 64, 80, 96 kbps) with associated performance requirements. It is suggested to cover all these bit rates in the tests. The rate of 13.2 kbps has only an associated performance objective but no requirement. Testing that operation point is thus less critical. The rate of 16.4 kbps has the performance requirement of </w:t>
      </w:r>
      <w:del w:id="2" w:author="Bruhn, Stefan" w:date="2023-04-11T12:12:00Z">
        <w:r w:rsidDel="000F39DE">
          <w:rPr>
            <w:rFonts w:ascii="Arial" w:hAnsi="Arial" w:cs="Arial"/>
          </w:rPr>
          <w:delText xml:space="preserve">better </w:delText>
        </w:r>
      </w:del>
      <w:ins w:id="3" w:author="Bruhn, Stefan" w:date="2023-04-11T12:12:00Z">
        <w:r w:rsidR="000F39DE">
          <w:rPr>
            <w:rFonts w:ascii="Arial" w:hAnsi="Arial" w:cs="Arial"/>
          </w:rPr>
          <w:t>no</w:t>
        </w:r>
      </w:ins>
      <w:ins w:id="4" w:author="Bruhn, Stefan" w:date="2023-04-11T12:13:00Z">
        <w:r w:rsidR="000F39DE">
          <w:rPr>
            <w:rFonts w:ascii="Arial" w:hAnsi="Arial" w:cs="Arial"/>
          </w:rPr>
          <w:t>t worse</w:t>
        </w:r>
      </w:ins>
      <w:ins w:id="5" w:author="Bruhn, Stefan" w:date="2023-04-11T12:12:00Z">
        <w:r w:rsidR="000F39DE">
          <w:rPr>
            <w:rFonts w:ascii="Arial" w:hAnsi="Arial" w:cs="Arial"/>
          </w:rPr>
          <w:t xml:space="preserve"> </w:t>
        </w:r>
      </w:ins>
      <w:r>
        <w:rPr>
          <w:rFonts w:ascii="Arial" w:hAnsi="Arial" w:cs="Arial"/>
        </w:rPr>
        <w:t xml:space="preserve">than multi-mono EVS at 3*7.2 kbps </w:t>
      </w:r>
      <w:del w:id="6" w:author="Bruhn, Stefan" w:date="2023-04-11T12:13:00Z">
        <w:r w:rsidDel="000F39DE">
          <w:rPr>
            <w:rFonts w:ascii="Arial" w:hAnsi="Arial" w:cs="Arial"/>
          </w:rPr>
          <w:delText xml:space="preserve">or </w:delText>
        </w:r>
      </w:del>
      <w:ins w:id="7" w:author="Bruhn, Stefan" w:date="2023-04-11T12:13:00Z">
        <w:r w:rsidR="000F39DE">
          <w:rPr>
            <w:rFonts w:ascii="Arial" w:hAnsi="Arial" w:cs="Arial"/>
          </w:rPr>
          <w:t xml:space="preserve">and the objective to be </w:t>
        </w:r>
      </w:ins>
      <w:r>
        <w:rPr>
          <w:rFonts w:ascii="Arial" w:hAnsi="Arial" w:cs="Arial"/>
        </w:rPr>
        <w:t xml:space="preserve">not worse than </w:t>
      </w:r>
      <w:ins w:id="8" w:author="Bruhn, Stefan" w:date="2023-04-11T12:13:00Z">
        <w:r w:rsidR="000F39DE">
          <w:rPr>
            <w:rFonts w:ascii="Arial" w:hAnsi="Arial" w:cs="Arial"/>
          </w:rPr>
          <w:t xml:space="preserve">EVS at </w:t>
        </w:r>
      </w:ins>
      <w:r>
        <w:rPr>
          <w:rFonts w:ascii="Arial" w:hAnsi="Arial" w:cs="Arial"/>
        </w:rPr>
        <w:t xml:space="preserve">4*7.2 kbps. For the clean speech experiment with DTX off, test plan economics </w:t>
      </w:r>
      <w:del w:id="9" w:author="Bruhn, Stefan" w:date="2023-04-11T12:09:00Z">
        <w:r w:rsidDel="000F39DE">
          <w:rPr>
            <w:rFonts w:ascii="Arial" w:hAnsi="Arial" w:cs="Arial"/>
          </w:rPr>
          <w:delText xml:space="preserve">do </w:delText>
        </w:r>
      </w:del>
      <w:ins w:id="10" w:author="Bruhn, Stefan" w:date="2023-04-11T12:09:00Z">
        <w:r w:rsidR="000F39DE">
          <w:rPr>
            <w:rFonts w:ascii="Arial" w:hAnsi="Arial" w:cs="Arial"/>
          </w:rPr>
          <w:t xml:space="preserve">may </w:t>
        </w:r>
      </w:ins>
      <w:r>
        <w:rPr>
          <w:rFonts w:ascii="Arial" w:hAnsi="Arial" w:cs="Arial"/>
        </w:rPr>
        <w:t xml:space="preserve">not allow </w:t>
      </w:r>
      <w:ins w:id="11" w:author="Bruhn, Stefan" w:date="2023-04-11T12:09:00Z">
        <w:r w:rsidR="000F39DE">
          <w:rPr>
            <w:rFonts w:ascii="Arial" w:hAnsi="Arial" w:cs="Arial"/>
          </w:rPr>
          <w:t xml:space="preserve">for </w:t>
        </w:r>
      </w:ins>
      <w:r>
        <w:rPr>
          <w:rFonts w:ascii="Arial" w:hAnsi="Arial" w:cs="Arial"/>
        </w:rPr>
        <w:t xml:space="preserve">testing </w:t>
      </w:r>
      <w:ins w:id="12" w:author="Bruhn, Stefan" w:date="2023-04-11T12:09:00Z">
        <w:r w:rsidR="000F39DE">
          <w:rPr>
            <w:rFonts w:ascii="Arial" w:hAnsi="Arial" w:cs="Arial"/>
          </w:rPr>
          <w:t xml:space="preserve">of </w:t>
        </w:r>
      </w:ins>
      <w:r>
        <w:rPr>
          <w:rFonts w:ascii="Arial" w:hAnsi="Arial" w:cs="Arial"/>
        </w:rPr>
        <w:t>both requirement</w:t>
      </w:r>
      <w:ins w:id="13" w:author="Bruhn, Stefan" w:date="2023-04-11T12:14:00Z">
        <w:r w:rsidR="000F39DE">
          <w:rPr>
            <w:rFonts w:ascii="Arial" w:hAnsi="Arial" w:cs="Arial"/>
          </w:rPr>
          <w:t xml:space="preserve"> and objective</w:t>
        </w:r>
      </w:ins>
      <w:del w:id="14" w:author="Bruhn, Stefan" w:date="2023-04-11T12:14:00Z">
        <w:r w:rsidDel="000F39DE">
          <w:rPr>
            <w:rFonts w:ascii="Arial" w:hAnsi="Arial" w:cs="Arial"/>
          </w:rPr>
          <w:delText>s</w:delText>
        </w:r>
      </w:del>
      <w:ins w:id="15" w:author="Bruhn, Stefan" w:date="2023-04-11T12:09:00Z">
        <w:r w:rsidR="000F39DE">
          <w:rPr>
            <w:rFonts w:ascii="Arial" w:hAnsi="Arial" w:cs="Arial"/>
          </w:rPr>
          <w:t xml:space="preserve">. </w:t>
        </w:r>
      </w:ins>
      <w:del w:id="16" w:author="Bruhn, Stefan" w:date="2023-04-11T12:09:00Z">
        <w:r w:rsidDel="000F39DE">
          <w:rPr>
            <w:rFonts w:ascii="Arial" w:hAnsi="Arial" w:cs="Arial"/>
          </w:rPr>
          <w:delText xml:space="preserve"> and i</w:delText>
        </w:r>
      </w:del>
      <w:ins w:id="17" w:author="Bruhn, Stefan" w:date="2023-04-11T12:09:00Z">
        <w:r w:rsidR="000F39DE">
          <w:rPr>
            <w:rFonts w:ascii="Arial" w:hAnsi="Arial" w:cs="Arial"/>
          </w:rPr>
          <w:t>I</w:t>
        </w:r>
      </w:ins>
      <w:r>
        <w:rPr>
          <w:rFonts w:ascii="Arial" w:hAnsi="Arial" w:cs="Arial"/>
        </w:rPr>
        <w:t xml:space="preserve">t </w:t>
      </w:r>
      <w:del w:id="18" w:author="Bruhn, Stefan" w:date="2023-04-11T12:14:00Z">
        <w:r w:rsidDel="000F39DE">
          <w:rPr>
            <w:rFonts w:ascii="Arial" w:hAnsi="Arial" w:cs="Arial"/>
          </w:rPr>
          <w:delText xml:space="preserve">is </w:delText>
        </w:r>
      </w:del>
      <w:ins w:id="19" w:author="Bruhn, Stefan" w:date="2023-04-11T12:14:00Z">
        <w:r w:rsidR="000F39DE">
          <w:rPr>
            <w:rFonts w:ascii="Arial" w:hAnsi="Arial" w:cs="Arial"/>
          </w:rPr>
          <w:t xml:space="preserve">may </w:t>
        </w:r>
      </w:ins>
      <w:r>
        <w:rPr>
          <w:rFonts w:ascii="Arial" w:hAnsi="Arial" w:cs="Arial"/>
        </w:rPr>
        <w:t xml:space="preserve">therefore </w:t>
      </w:r>
      <w:ins w:id="20" w:author="Bruhn, Stefan" w:date="2023-04-11T12:14:00Z">
        <w:r w:rsidR="000F39DE">
          <w:rPr>
            <w:rFonts w:ascii="Arial" w:hAnsi="Arial" w:cs="Arial"/>
          </w:rPr>
          <w:t xml:space="preserve">be </w:t>
        </w:r>
      </w:ins>
      <w:r>
        <w:rPr>
          <w:rFonts w:ascii="Arial" w:hAnsi="Arial" w:cs="Arial"/>
        </w:rPr>
        <w:t xml:space="preserve">suggested to test only against </w:t>
      </w:r>
      <w:ins w:id="21" w:author="Bruhn, Stefan" w:date="2023-04-11T12:10:00Z">
        <w:r w:rsidR="000F39DE">
          <w:rPr>
            <w:rFonts w:ascii="Arial" w:hAnsi="Arial" w:cs="Arial"/>
          </w:rPr>
          <w:t>the “</w:t>
        </w:r>
      </w:ins>
      <w:r>
        <w:rPr>
          <w:rFonts w:ascii="Arial" w:hAnsi="Arial" w:cs="Arial"/>
        </w:rPr>
        <w:t>not worse than multi-mono at 4*7.2 kbps</w:t>
      </w:r>
      <w:ins w:id="22" w:author="Bruhn, Stefan" w:date="2023-04-11T12:10:00Z">
        <w:r w:rsidR="000F39DE">
          <w:rPr>
            <w:rFonts w:ascii="Arial" w:hAnsi="Arial" w:cs="Arial"/>
          </w:rPr>
          <w:t xml:space="preserve">” </w:t>
        </w:r>
      </w:ins>
      <w:ins w:id="23" w:author="Bruhn, Stefan" w:date="2023-04-11T12:15:00Z">
        <w:r w:rsidR="000F39DE">
          <w:rPr>
            <w:rFonts w:ascii="Arial" w:hAnsi="Arial" w:cs="Arial"/>
          </w:rPr>
          <w:t>objective</w:t>
        </w:r>
      </w:ins>
      <w:ins w:id="24" w:author="Bruhn, Stefan" w:date="2023-04-11T12:10:00Z">
        <w:r w:rsidR="000F39DE">
          <w:rPr>
            <w:rFonts w:ascii="Arial" w:hAnsi="Arial" w:cs="Arial"/>
          </w:rPr>
          <w:t xml:space="preserve">. </w:t>
        </w:r>
      </w:ins>
      <w:del w:id="25" w:author="Bruhn, Stefan" w:date="2023-04-11T12:15:00Z">
        <w:r w:rsidDel="000F39DE">
          <w:rPr>
            <w:rFonts w:ascii="Arial" w:hAnsi="Arial" w:cs="Arial"/>
          </w:rPr>
          <w:delText xml:space="preserve"> in an informal way. A failure of this operation point should not be counted.</w:delText>
        </w:r>
      </w:del>
      <w:ins w:id="26" w:author="Bruhn, Stefan" w:date="2023-04-11T10:50:00Z">
        <w:r w:rsidR="002476F2">
          <w:rPr>
            <w:rFonts w:ascii="Arial" w:hAnsi="Arial" w:cs="Arial"/>
          </w:rPr>
          <w:br/>
        </w:r>
      </w:ins>
      <w:ins w:id="27" w:author="Bruhn, Stefan" w:date="2023-04-11T11:32:00Z">
        <w:r w:rsidR="00274417">
          <w:rPr>
            <w:rFonts w:ascii="Arial" w:hAnsi="Arial" w:cs="Arial"/>
          </w:rPr>
          <w:t>However</w:t>
        </w:r>
      </w:ins>
      <w:ins w:id="28" w:author="Bruhn, Stefan" w:date="2023-04-11T10:49:00Z">
        <w:r w:rsidR="002476F2">
          <w:rPr>
            <w:rFonts w:ascii="Arial" w:hAnsi="Arial" w:cs="Arial"/>
          </w:rPr>
          <w:t>,</w:t>
        </w:r>
      </w:ins>
      <w:ins w:id="29" w:author="Bruhn, Stefan" w:date="2023-04-11T10:50:00Z">
        <w:r w:rsidR="002476F2">
          <w:rPr>
            <w:rFonts w:ascii="Arial" w:hAnsi="Arial" w:cs="Arial"/>
          </w:rPr>
          <w:t xml:space="preserve"> it </w:t>
        </w:r>
      </w:ins>
      <w:ins w:id="30" w:author="Bruhn, Stefan" w:date="2023-04-11T10:51:00Z">
        <w:r w:rsidR="002476F2">
          <w:rPr>
            <w:rFonts w:ascii="Arial" w:hAnsi="Arial" w:cs="Arial"/>
          </w:rPr>
          <w:t xml:space="preserve">can </w:t>
        </w:r>
      </w:ins>
      <w:ins w:id="31" w:author="Bruhn, Stefan" w:date="2023-04-11T11:33:00Z">
        <w:r w:rsidR="00274417">
          <w:rPr>
            <w:rFonts w:ascii="Arial" w:hAnsi="Arial" w:cs="Arial"/>
          </w:rPr>
          <w:t>also</w:t>
        </w:r>
      </w:ins>
      <w:ins w:id="32" w:author="Bruhn, Stefan" w:date="2023-04-11T10:51:00Z">
        <w:r w:rsidR="002476F2">
          <w:rPr>
            <w:rFonts w:ascii="Arial" w:hAnsi="Arial" w:cs="Arial"/>
          </w:rPr>
          <w:t xml:space="preserve"> be argued that testing of the IVAS candidate at 13.2 is </w:t>
        </w:r>
      </w:ins>
      <w:ins w:id="33" w:author="Bruhn, Stefan" w:date="2023-04-11T12:24:00Z">
        <w:r w:rsidR="0059571E">
          <w:rPr>
            <w:rFonts w:ascii="Arial" w:hAnsi="Arial" w:cs="Arial"/>
          </w:rPr>
          <w:t xml:space="preserve">very </w:t>
        </w:r>
      </w:ins>
      <w:ins w:id="34" w:author="Bruhn, Stefan" w:date="2023-04-11T10:51:00Z">
        <w:r w:rsidR="002476F2">
          <w:rPr>
            <w:rFonts w:ascii="Arial" w:hAnsi="Arial" w:cs="Arial"/>
          </w:rPr>
          <w:t xml:space="preserve">desirable. In that case, it could be a </w:t>
        </w:r>
      </w:ins>
      <w:ins w:id="35" w:author="Bruhn, Stefan" w:date="2023-04-11T10:52:00Z">
        <w:r w:rsidR="002476F2">
          <w:rPr>
            <w:rFonts w:ascii="Arial" w:hAnsi="Arial" w:cs="Arial"/>
          </w:rPr>
          <w:t>possibility to drop testing the rate of 96 kbps</w:t>
        </w:r>
      </w:ins>
      <w:ins w:id="36" w:author="Bruhn, Stefan" w:date="2023-04-11T11:33:00Z">
        <w:r w:rsidR="00274417">
          <w:rPr>
            <w:rFonts w:ascii="Arial" w:hAnsi="Arial" w:cs="Arial"/>
          </w:rPr>
          <w:t xml:space="preserve"> </w:t>
        </w:r>
      </w:ins>
      <w:ins w:id="37" w:author="Bruhn, Stefan" w:date="2023-04-11T12:24:00Z">
        <w:r w:rsidR="0059571E">
          <w:rPr>
            <w:rFonts w:ascii="Arial" w:hAnsi="Arial" w:cs="Arial"/>
          </w:rPr>
          <w:t xml:space="preserve">in the </w:t>
        </w:r>
      </w:ins>
      <w:ins w:id="38" w:author="Bruhn, Stefan" w:date="2023-04-11T11:33:00Z">
        <w:r w:rsidR="00274417">
          <w:rPr>
            <w:rFonts w:ascii="Arial" w:hAnsi="Arial" w:cs="Arial"/>
          </w:rPr>
          <w:t>clean speech test</w:t>
        </w:r>
      </w:ins>
      <w:ins w:id="39" w:author="Bruhn, Stefan" w:date="2023-04-11T10:52:00Z">
        <w:r w:rsidR="002476F2">
          <w:rPr>
            <w:rFonts w:ascii="Arial" w:hAnsi="Arial" w:cs="Arial"/>
          </w:rPr>
          <w:t xml:space="preserve">, which could then be covered by the </w:t>
        </w:r>
        <w:proofErr w:type="spellStart"/>
        <w:r w:rsidR="002476F2">
          <w:rPr>
            <w:rFonts w:ascii="Arial" w:hAnsi="Arial" w:cs="Arial"/>
          </w:rPr>
          <w:t>M</w:t>
        </w:r>
      </w:ins>
      <w:ins w:id="40" w:author="Bruhn, Stefan" w:date="2023-04-11T10:53:00Z">
        <w:r w:rsidR="002476F2">
          <w:rPr>
            <w:rFonts w:ascii="Arial" w:hAnsi="Arial" w:cs="Arial"/>
          </w:rPr>
          <w:t>ushra</w:t>
        </w:r>
        <w:proofErr w:type="spellEnd"/>
        <w:r w:rsidR="002476F2">
          <w:rPr>
            <w:rFonts w:ascii="Arial" w:hAnsi="Arial" w:cs="Arial"/>
          </w:rPr>
          <w:t xml:space="preserve"> tests (see below).</w:t>
        </w:r>
      </w:ins>
      <w:ins w:id="41" w:author="Bruhn, Stefan" w:date="2023-04-11T11:33:00Z">
        <w:r w:rsidR="00274417">
          <w:rPr>
            <w:rFonts w:ascii="Arial" w:hAnsi="Arial" w:cs="Arial"/>
          </w:rPr>
          <w:t xml:space="preserve"> Likewise, in the test with </w:t>
        </w:r>
      </w:ins>
      <w:ins w:id="42" w:author="Bruhn, Stefan" w:date="2023-04-11T12:25:00Z">
        <w:r w:rsidR="0059571E">
          <w:rPr>
            <w:rFonts w:ascii="Arial" w:hAnsi="Arial" w:cs="Arial"/>
          </w:rPr>
          <w:t xml:space="preserve">speech and </w:t>
        </w:r>
      </w:ins>
      <w:ins w:id="43" w:author="Bruhn, Stefan" w:date="2023-04-11T11:33:00Z">
        <w:r w:rsidR="00274417">
          <w:rPr>
            <w:rFonts w:ascii="Arial" w:hAnsi="Arial" w:cs="Arial"/>
          </w:rPr>
          <w:t>background</w:t>
        </w:r>
      </w:ins>
      <w:ins w:id="44" w:author="Bruhn, Stefan" w:date="2023-04-11T11:34:00Z">
        <w:r w:rsidR="00274417">
          <w:rPr>
            <w:rFonts w:ascii="Arial" w:hAnsi="Arial" w:cs="Arial"/>
          </w:rPr>
          <w:t xml:space="preserve"> signals, the IVAS bit rate of 80 kbps with DTX could be dropped </w:t>
        </w:r>
      </w:ins>
      <w:ins w:id="45" w:author="Bruhn, Stefan" w:date="2023-04-11T12:25:00Z">
        <w:r w:rsidR="0059571E">
          <w:rPr>
            <w:rFonts w:ascii="Arial" w:hAnsi="Arial" w:cs="Arial"/>
          </w:rPr>
          <w:t>in favour</w:t>
        </w:r>
      </w:ins>
      <w:ins w:id="46" w:author="Bruhn, Stefan" w:date="2023-04-11T11:34:00Z">
        <w:r w:rsidR="00274417">
          <w:rPr>
            <w:rFonts w:ascii="Arial" w:hAnsi="Arial" w:cs="Arial"/>
          </w:rPr>
          <w:t xml:space="preserve"> of 13.2 kbp</w:t>
        </w:r>
      </w:ins>
      <w:ins w:id="47" w:author="Bruhn, Stefan" w:date="2023-04-11T11:35:00Z">
        <w:r w:rsidR="00274417">
          <w:rPr>
            <w:rFonts w:ascii="Arial" w:hAnsi="Arial" w:cs="Arial"/>
          </w:rPr>
          <w:t>s.</w:t>
        </w:r>
      </w:ins>
      <w:ins w:id="48" w:author="Bruhn, Stefan" w:date="2023-04-11T11:34:00Z">
        <w:r w:rsidR="00274417">
          <w:rPr>
            <w:rFonts w:ascii="Arial" w:hAnsi="Arial" w:cs="Arial"/>
          </w:rPr>
          <w:t xml:space="preserve"> </w:t>
        </w:r>
      </w:ins>
      <w:ins w:id="49" w:author="Bruhn, Stefan" w:date="2023-04-11T10:53:00Z">
        <w:r w:rsidR="002476F2">
          <w:rPr>
            <w:rFonts w:ascii="Arial" w:hAnsi="Arial" w:cs="Arial"/>
          </w:rPr>
          <w:t>In this contribution, both options are provided in [].</w:t>
        </w:r>
      </w:ins>
      <w:ins w:id="50" w:author="Bruhn, Stefan" w:date="2023-04-11T10:49:00Z">
        <w:r w:rsidR="002476F2">
          <w:rPr>
            <w:rFonts w:ascii="Arial" w:hAnsi="Arial" w:cs="Arial"/>
          </w:rPr>
          <w:t xml:space="preserve"> </w:t>
        </w:r>
      </w:ins>
    </w:p>
    <w:p w14:paraId="1F6027F6" w14:textId="77777777" w:rsidR="002D19EF" w:rsidRDefault="002D19EF" w:rsidP="002D19EF">
      <w:pPr>
        <w:pStyle w:val="ListParagraph"/>
        <w:numPr>
          <w:ilvl w:val="0"/>
          <w:numId w:val="5"/>
        </w:numPr>
        <w:rPr>
          <w:rFonts w:ascii="Arial" w:hAnsi="Arial" w:cs="Arial"/>
        </w:rPr>
      </w:pPr>
      <w:r>
        <w:rPr>
          <w:rFonts w:ascii="Arial" w:hAnsi="Arial" w:cs="Arial"/>
        </w:rPr>
        <w:t>Audio bandwidth</w:t>
      </w:r>
    </w:p>
    <w:p w14:paraId="46E9CA27" w14:textId="77777777" w:rsidR="002D19EF" w:rsidRPr="00991181" w:rsidRDefault="002D19EF" w:rsidP="002D19EF">
      <w:pPr>
        <w:pStyle w:val="ListParagraph"/>
        <w:numPr>
          <w:ilvl w:val="1"/>
          <w:numId w:val="5"/>
        </w:numPr>
        <w:rPr>
          <w:rFonts w:ascii="Arial" w:hAnsi="Arial" w:cs="Arial"/>
        </w:rPr>
      </w:pPr>
      <w:r>
        <w:rPr>
          <w:rFonts w:ascii="Arial" w:hAnsi="Arial" w:cs="Arial"/>
        </w:rPr>
        <w:t>IVAS operation is required for WB, SWB and FB audio input-output. It is not possible to cover all audio bandwidths in the selection tests. It is rather suggested to test at the maximum available bandwidth, which is FB or SWB for IVAS and FB, SWB or WB for multi-mono EVS, depending on the bit rate</w:t>
      </w:r>
    </w:p>
    <w:p w14:paraId="478C833E" w14:textId="208BEFAA" w:rsidR="001C0F27" w:rsidRDefault="00824A47" w:rsidP="00824A47">
      <w:pPr>
        <w:pStyle w:val="ListParagraph"/>
        <w:numPr>
          <w:ilvl w:val="0"/>
          <w:numId w:val="5"/>
        </w:numPr>
        <w:rPr>
          <w:rFonts w:ascii="Arial" w:hAnsi="Arial" w:cs="Arial"/>
        </w:rPr>
      </w:pPr>
      <w:r>
        <w:rPr>
          <w:rFonts w:ascii="Arial" w:hAnsi="Arial" w:cs="Arial"/>
        </w:rPr>
        <w:t>DTX</w:t>
      </w:r>
    </w:p>
    <w:p w14:paraId="337605EE" w14:textId="6D160D8A" w:rsidR="00824A47" w:rsidRDefault="00824A47" w:rsidP="00824A47">
      <w:pPr>
        <w:pStyle w:val="ListParagraph"/>
        <w:numPr>
          <w:ilvl w:val="1"/>
          <w:numId w:val="5"/>
        </w:numPr>
        <w:rPr>
          <w:rFonts w:ascii="Arial" w:hAnsi="Arial" w:cs="Arial"/>
        </w:rPr>
      </w:pPr>
      <w:r>
        <w:rPr>
          <w:rFonts w:ascii="Arial" w:hAnsi="Arial" w:cs="Arial"/>
        </w:rPr>
        <w:t>DTX is an important feature to save transmission bandwidth. The DTX feature should just be covered in the experiments. On the other hand, experience shows that DTX behaviour with clean speech content where the speech pauses are essentially silent, is generally uncritical. The source believes for the sake of accommodating more order other conditions that DTX does not need to be tested in the clean speech experiment (exp 4). In contrast, DTX on and off should be tested in experiment 5 with background sounds.</w:t>
      </w:r>
    </w:p>
    <w:p w14:paraId="021245C5" w14:textId="02A33AF5" w:rsidR="00824A47" w:rsidRDefault="00824A47" w:rsidP="00824A47">
      <w:pPr>
        <w:pStyle w:val="ListParagraph"/>
        <w:numPr>
          <w:ilvl w:val="0"/>
          <w:numId w:val="5"/>
        </w:numPr>
        <w:rPr>
          <w:rFonts w:ascii="Arial" w:hAnsi="Arial" w:cs="Arial"/>
        </w:rPr>
      </w:pPr>
      <w:r>
        <w:rPr>
          <w:rFonts w:ascii="Arial" w:hAnsi="Arial" w:cs="Arial"/>
        </w:rPr>
        <w:t>FER/Jitter</w:t>
      </w:r>
    </w:p>
    <w:p w14:paraId="4B19780F" w14:textId="1346575C" w:rsidR="00824A47" w:rsidRDefault="00824A47" w:rsidP="00824A47">
      <w:pPr>
        <w:pStyle w:val="ListParagraph"/>
        <w:numPr>
          <w:ilvl w:val="1"/>
          <w:numId w:val="5"/>
        </w:numPr>
        <w:rPr>
          <w:rFonts w:ascii="Arial" w:hAnsi="Arial" w:cs="Arial"/>
        </w:rPr>
      </w:pPr>
      <w:r>
        <w:rPr>
          <w:rFonts w:ascii="Arial" w:hAnsi="Arial" w:cs="Arial"/>
        </w:rPr>
        <w:t xml:space="preserve">Good frame loss behaviour is critical for the IVAS codec. It is proposed to cover frame loss in the clean speech experiment. </w:t>
      </w:r>
      <w:r w:rsidR="00D46BF0">
        <w:rPr>
          <w:rFonts w:ascii="Arial" w:hAnsi="Arial" w:cs="Arial"/>
        </w:rPr>
        <w:t>Tests at multiple loss rates</w:t>
      </w:r>
      <w:r w:rsidR="009341EE">
        <w:rPr>
          <w:rFonts w:ascii="Arial" w:hAnsi="Arial" w:cs="Arial"/>
        </w:rPr>
        <w:t>/</w:t>
      </w:r>
      <w:r w:rsidR="00D46BF0">
        <w:rPr>
          <w:rFonts w:ascii="Arial" w:hAnsi="Arial" w:cs="Arial"/>
        </w:rPr>
        <w:t>delay-jitter</w:t>
      </w:r>
      <w:r w:rsidR="009341EE">
        <w:rPr>
          <w:rFonts w:ascii="Arial" w:hAnsi="Arial" w:cs="Arial"/>
        </w:rPr>
        <w:t xml:space="preserve"> profiles may be difficult given the experimental constraints in the selection tests. </w:t>
      </w:r>
      <w:del w:id="51" w:author="Bruhn, Stefan" w:date="2023-04-11T11:01:00Z">
        <w:r w:rsidR="009341EE" w:rsidDel="00FD14B1">
          <w:rPr>
            <w:rFonts w:ascii="Arial" w:hAnsi="Arial" w:cs="Arial"/>
          </w:rPr>
          <w:delText>The source</w:delText>
        </w:r>
      </w:del>
      <w:ins w:id="52" w:author="Bruhn, Stefan" w:date="2023-04-11T11:01:00Z">
        <w:r w:rsidR="00FD14B1">
          <w:rPr>
            <w:rFonts w:ascii="Arial" w:hAnsi="Arial" w:cs="Arial"/>
          </w:rPr>
          <w:t>It is</w:t>
        </w:r>
      </w:ins>
      <w:r w:rsidR="009341EE">
        <w:rPr>
          <w:rFonts w:ascii="Arial" w:hAnsi="Arial" w:cs="Arial"/>
        </w:rPr>
        <w:t xml:space="preserve"> </w:t>
      </w:r>
      <w:del w:id="53" w:author="Bruhn, Stefan" w:date="2023-04-11T11:01:00Z">
        <w:r w:rsidR="009341EE" w:rsidDel="00FD14B1">
          <w:rPr>
            <w:rFonts w:ascii="Arial" w:hAnsi="Arial" w:cs="Arial"/>
          </w:rPr>
          <w:delText xml:space="preserve">suggests </w:delText>
        </w:r>
      </w:del>
      <w:ins w:id="54" w:author="Bruhn, Stefan" w:date="2023-04-11T11:01:00Z">
        <w:r w:rsidR="00FD14B1">
          <w:rPr>
            <w:rFonts w:ascii="Arial" w:hAnsi="Arial" w:cs="Arial"/>
          </w:rPr>
          <w:t xml:space="preserve">suggested to </w:t>
        </w:r>
      </w:ins>
      <w:r w:rsidR="009341EE">
        <w:rPr>
          <w:rFonts w:ascii="Arial" w:hAnsi="Arial" w:cs="Arial"/>
        </w:rPr>
        <w:t>test</w:t>
      </w:r>
      <w:del w:id="55" w:author="Bruhn, Stefan" w:date="2023-04-11T11:01:00Z">
        <w:r w:rsidR="009341EE" w:rsidDel="00FD14B1">
          <w:rPr>
            <w:rFonts w:ascii="Arial" w:hAnsi="Arial" w:cs="Arial"/>
          </w:rPr>
          <w:delText>ing</w:delText>
        </w:r>
      </w:del>
      <w:r w:rsidR="009341EE">
        <w:rPr>
          <w:rFonts w:ascii="Arial" w:hAnsi="Arial" w:cs="Arial"/>
        </w:rPr>
        <w:t xml:space="preserve"> at 5% loss rate rather than 3% to have a more demanding test.</w:t>
      </w:r>
      <w:r w:rsidR="00D46BF0">
        <w:rPr>
          <w:rFonts w:ascii="Arial" w:hAnsi="Arial" w:cs="Arial"/>
        </w:rPr>
        <w:t xml:space="preserve"> </w:t>
      </w:r>
      <w:del w:id="56" w:author="Bruhn, Stefan" w:date="2023-04-11T11:01:00Z">
        <w:r w:rsidR="008473EE" w:rsidDel="00FD14B1">
          <w:rPr>
            <w:rFonts w:ascii="Arial" w:hAnsi="Arial" w:cs="Arial"/>
          </w:rPr>
          <w:delText>The source</w:delText>
        </w:r>
      </w:del>
      <w:ins w:id="57" w:author="Bruhn, Stefan" w:date="2023-04-11T11:01:00Z">
        <w:r w:rsidR="00FD14B1">
          <w:rPr>
            <w:rFonts w:ascii="Arial" w:hAnsi="Arial" w:cs="Arial"/>
          </w:rPr>
          <w:t>It is</w:t>
        </w:r>
      </w:ins>
      <w:r w:rsidR="008473EE">
        <w:rPr>
          <w:rFonts w:ascii="Arial" w:hAnsi="Arial" w:cs="Arial"/>
        </w:rPr>
        <w:t xml:space="preserve"> believe</w:t>
      </w:r>
      <w:ins w:id="58" w:author="Bruhn, Stefan" w:date="2023-04-11T11:01:00Z">
        <w:r w:rsidR="00FD14B1">
          <w:rPr>
            <w:rFonts w:ascii="Arial" w:hAnsi="Arial" w:cs="Arial"/>
          </w:rPr>
          <w:t>d</w:t>
        </w:r>
      </w:ins>
      <w:del w:id="59" w:author="Bruhn, Stefan" w:date="2023-04-11T11:01:00Z">
        <w:r w:rsidR="008473EE" w:rsidDel="00FD14B1">
          <w:rPr>
            <w:rFonts w:ascii="Arial" w:hAnsi="Arial" w:cs="Arial"/>
          </w:rPr>
          <w:delText>s</w:delText>
        </w:r>
      </w:del>
      <w:r w:rsidR="008473EE">
        <w:rPr>
          <w:rFonts w:ascii="Arial" w:hAnsi="Arial" w:cs="Arial"/>
        </w:rPr>
        <w:t xml:space="preserve"> that </w:t>
      </w:r>
      <w:r w:rsidR="008072FE">
        <w:rPr>
          <w:rFonts w:ascii="Arial" w:hAnsi="Arial" w:cs="Arial"/>
        </w:rPr>
        <w:t>using a frame loss rate</w:t>
      </w:r>
      <w:r w:rsidR="008473EE">
        <w:rPr>
          <w:rFonts w:ascii="Arial" w:hAnsi="Arial" w:cs="Arial"/>
        </w:rPr>
        <w:t xml:space="preserve"> </w:t>
      </w:r>
      <w:r w:rsidR="008072FE">
        <w:rPr>
          <w:rFonts w:ascii="Arial" w:hAnsi="Arial" w:cs="Arial"/>
        </w:rPr>
        <w:t>of</w:t>
      </w:r>
      <w:r w:rsidR="008473EE">
        <w:rPr>
          <w:rFonts w:ascii="Arial" w:hAnsi="Arial" w:cs="Arial"/>
        </w:rPr>
        <w:t xml:space="preserve"> 5%</w:t>
      </w:r>
      <w:r w:rsidR="008072FE">
        <w:rPr>
          <w:rFonts w:ascii="Arial" w:hAnsi="Arial" w:cs="Arial"/>
        </w:rPr>
        <w:t xml:space="preserve"> should still allow decent quality levels that should not impact the resolution of the test at higher bit rates/quality levels.</w:t>
      </w:r>
      <w:ins w:id="60" w:author="Bruhn, Stefan" w:date="2023-04-11T11:02:00Z">
        <w:r w:rsidR="00FD14B1">
          <w:rPr>
            <w:rFonts w:ascii="Arial" w:hAnsi="Arial" w:cs="Arial"/>
          </w:rPr>
          <w:t xml:space="preserve"> However, this point is still for discussion.</w:t>
        </w:r>
      </w:ins>
      <w:r w:rsidR="008473EE">
        <w:rPr>
          <w:rFonts w:ascii="Arial" w:hAnsi="Arial" w:cs="Arial"/>
        </w:rPr>
        <w:t xml:space="preserve"> </w:t>
      </w:r>
    </w:p>
    <w:p w14:paraId="630C70EA" w14:textId="6A299253" w:rsidR="00991181" w:rsidRDefault="00991181">
      <w:pPr>
        <w:rPr>
          <w:rFonts w:ascii="Arial" w:hAnsi="Arial" w:cs="Arial"/>
        </w:rPr>
      </w:pPr>
    </w:p>
    <w:p w14:paraId="2138075A" w14:textId="3BB0CD9A" w:rsidR="00F17CBF" w:rsidRPr="009A7936" w:rsidRDefault="009A7936" w:rsidP="009A7936">
      <w:pPr>
        <w:rPr>
          <w:rFonts w:ascii="Arial" w:hAnsi="Arial" w:cs="Arial"/>
          <w:bCs/>
          <w:i/>
          <w:iCs/>
        </w:rPr>
      </w:pPr>
      <w:r w:rsidRPr="009A7936">
        <w:rPr>
          <w:rFonts w:ascii="Arial" w:hAnsi="Arial" w:cs="Arial"/>
          <w:bCs/>
          <w:i/>
          <w:iCs/>
        </w:rPr>
        <w:t>Experiment</w:t>
      </w:r>
      <w:r w:rsidR="00F17CBF">
        <w:rPr>
          <w:rFonts w:ascii="Arial" w:hAnsi="Arial" w:cs="Arial"/>
          <w:bCs/>
          <w:i/>
          <w:iCs/>
        </w:rPr>
        <w:t>al outline</w:t>
      </w:r>
    </w:p>
    <w:p w14:paraId="32920E3C" w14:textId="77777777" w:rsidR="009A7936" w:rsidRPr="009A7936" w:rsidRDefault="009A7936" w:rsidP="009A7936">
      <w:pPr>
        <w:numPr>
          <w:ilvl w:val="0"/>
          <w:numId w:val="6"/>
        </w:numPr>
        <w:rPr>
          <w:rFonts w:ascii="Arial" w:hAnsi="Arial" w:cs="Arial"/>
        </w:rPr>
      </w:pPr>
      <w:r w:rsidRPr="009A7936">
        <w:rPr>
          <w:rFonts w:ascii="Arial" w:hAnsi="Arial" w:cs="Arial"/>
        </w:rPr>
        <w:t>Six categories of content types.</w:t>
      </w:r>
    </w:p>
    <w:p w14:paraId="2838ED57" w14:textId="0942A446" w:rsidR="009A7936" w:rsidRPr="009A7936" w:rsidRDefault="009A7936" w:rsidP="009A7936">
      <w:pPr>
        <w:numPr>
          <w:ilvl w:val="0"/>
          <w:numId w:val="6"/>
        </w:numPr>
        <w:rPr>
          <w:rFonts w:ascii="Arial" w:hAnsi="Arial" w:cs="Arial"/>
        </w:rPr>
      </w:pPr>
      <w:r w:rsidRPr="009A7936">
        <w:rPr>
          <w:rFonts w:ascii="Arial" w:hAnsi="Arial" w:cs="Arial"/>
        </w:rPr>
        <w:t>3</w:t>
      </w:r>
      <w:r w:rsidR="00752581">
        <w:rPr>
          <w:rFonts w:ascii="Arial" w:hAnsi="Arial" w:cs="Arial"/>
        </w:rPr>
        <w:t>0</w:t>
      </w:r>
      <w:r w:rsidRPr="009A7936">
        <w:rPr>
          <w:rFonts w:ascii="Arial" w:hAnsi="Arial" w:cs="Arial"/>
        </w:rPr>
        <w:t xml:space="preserve"> subjects, </w:t>
      </w:r>
      <w:r w:rsidR="00752581">
        <w:rPr>
          <w:rFonts w:ascii="Arial" w:hAnsi="Arial" w:cs="Arial"/>
        </w:rPr>
        <w:t>six</w:t>
      </w:r>
      <w:r w:rsidRPr="009A7936">
        <w:rPr>
          <w:rFonts w:ascii="Arial" w:hAnsi="Arial" w:cs="Arial"/>
        </w:rPr>
        <w:t xml:space="preserve"> listening panels (</w:t>
      </w:r>
      <w:r w:rsidR="00705B86">
        <w:rPr>
          <w:rFonts w:ascii="Arial" w:hAnsi="Arial" w:cs="Arial"/>
        </w:rPr>
        <w:t>five</w:t>
      </w:r>
      <w:r w:rsidRPr="009A7936">
        <w:rPr>
          <w:rFonts w:ascii="Arial" w:hAnsi="Arial" w:cs="Arial"/>
        </w:rPr>
        <w:t xml:space="preserve"> subjects per panel), each panel with an independent randomization.</w:t>
      </w:r>
    </w:p>
    <w:p w14:paraId="2AF5D868" w14:textId="4698FC10" w:rsidR="009A7936" w:rsidRPr="009A7936" w:rsidRDefault="00CD25B0" w:rsidP="009A7936">
      <w:pPr>
        <w:numPr>
          <w:ilvl w:val="0"/>
          <w:numId w:val="6"/>
        </w:numPr>
        <w:rPr>
          <w:rFonts w:ascii="Arial" w:hAnsi="Arial" w:cs="Arial"/>
        </w:rPr>
      </w:pPr>
      <w:r>
        <w:rPr>
          <w:rFonts w:ascii="Arial" w:hAnsi="Arial" w:cs="Arial"/>
        </w:rPr>
        <w:t>Six</w:t>
      </w:r>
      <w:r w:rsidR="009A7936" w:rsidRPr="009A7936">
        <w:rPr>
          <w:rFonts w:ascii="Arial" w:hAnsi="Arial" w:cs="Arial"/>
        </w:rPr>
        <w:t xml:space="preserve"> samples per category (one for each listening panel).</w:t>
      </w:r>
    </w:p>
    <w:p w14:paraId="347BD14B" w14:textId="77777777" w:rsidR="009A7936" w:rsidRPr="009A7936" w:rsidRDefault="009A7936" w:rsidP="009A7936">
      <w:pPr>
        <w:numPr>
          <w:ilvl w:val="0"/>
          <w:numId w:val="6"/>
        </w:numPr>
        <w:rPr>
          <w:rFonts w:ascii="Arial" w:hAnsi="Arial" w:cs="Arial"/>
        </w:rPr>
      </w:pPr>
      <w:bookmarkStart w:id="61" w:name="_Hlk83751150"/>
      <w:r w:rsidRPr="009A7936">
        <w:rPr>
          <w:rFonts w:ascii="Arial" w:hAnsi="Arial" w:cs="Arial"/>
        </w:rPr>
        <w:t>Randomizations constructed under “partially-balanced/randomized blocks” experimental design described in “Practical procedures for subjective testing”, [ITU-T Handbook, 2011].</w:t>
      </w:r>
    </w:p>
    <w:bookmarkEnd w:id="61"/>
    <w:p w14:paraId="0D18F6FA" w14:textId="387B27FB" w:rsidR="009A7936" w:rsidRPr="009A7936" w:rsidRDefault="009A7936" w:rsidP="009A7936">
      <w:pPr>
        <w:numPr>
          <w:ilvl w:val="0"/>
          <w:numId w:val="6"/>
        </w:numPr>
        <w:rPr>
          <w:rFonts w:ascii="Arial" w:hAnsi="Arial" w:cs="Arial"/>
        </w:rPr>
      </w:pPr>
      <w:r w:rsidRPr="009A7936">
        <w:rPr>
          <w:rFonts w:ascii="Arial" w:hAnsi="Arial" w:cs="Arial"/>
        </w:rPr>
        <w:lastRenderedPageBreak/>
        <w:t xml:space="preserve">Every condition has </w:t>
      </w:r>
      <w:r w:rsidR="00CD25B0">
        <w:rPr>
          <w:rFonts w:ascii="Arial" w:hAnsi="Arial" w:cs="Arial"/>
        </w:rPr>
        <w:t>36</w:t>
      </w:r>
      <w:r w:rsidRPr="009A7936">
        <w:rPr>
          <w:rFonts w:ascii="Arial" w:hAnsi="Arial" w:cs="Arial"/>
        </w:rPr>
        <w:t xml:space="preserve"> different samples passed through it (6 categories x </w:t>
      </w:r>
      <w:r w:rsidR="00CD25B0">
        <w:rPr>
          <w:rFonts w:ascii="Arial" w:hAnsi="Arial" w:cs="Arial"/>
        </w:rPr>
        <w:t>6</w:t>
      </w:r>
      <w:r w:rsidRPr="009A7936">
        <w:rPr>
          <w:rFonts w:ascii="Arial" w:hAnsi="Arial" w:cs="Arial"/>
        </w:rPr>
        <w:t xml:space="preserve"> panels). Each of these are voted on by the </w:t>
      </w:r>
      <w:r w:rsidR="00705B86">
        <w:rPr>
          <w:rFonts w:ascii="Arial" w:hAnsi="Arial" w:cs="Arial"/>
        </w:rPr>
        <w:t>5</w:t>
      </w:r>
      <w:r w:rsidRPr="009A7936">
        <w:rPr>
          <w:rFonts w:ascii="Arial" w:hAnsi="Arial" w:cs="Arial"/>
        </w:rPr>
        <w:t xml:space="preserve"> subjects in the panel, giving: (</w:t>
      </w:r>
      <w:r w:rsidR="00705B86">
        <w:rPr>
          <w:rFonts w:ascii="Arial" w:hAnsi="Arial" w:cs="Arial"/>
        </w:rPr>
        <w:t>36</w:t>
      </w:r>
      <w:r w:rsidRPr="009A7936">
        <w:rPr>
          <w:rFonts w:ascii="Arial" w:hAnsi="Arial" w:cs="Arial"/>
        </w:rPr>
        <w:t xml:space="preserve"> samples x </w:t>
      </w:r>
      <w:r w:rsidR="00705B86">
        <w:rPr>
          <w:rFonts w:ascii="Arial" w:hAnsi="Arial" w:cs="Arial"/>
        </w:rPr>
        <w:t>5</w:t>
      </w:r>
      <w:r w:rsidRPr="009A7936">
        <w:rPr>
          <w:rFonts w:ascii="Arial" w:hAnsi="Arial" w:cs="Arial"/>
        </w:rPr>
        <w:t xml:space="preserve"> subjects/panel) = </w:t>
      </w:r>
      <w:r w:rsidR="00705B86">
        <w:rPr>
          <w:rFonts w:ascii="Arial" w:hAnsi="Arial" w:cs="Arial"/>
        </w:rPr>
        <w:t>180</w:t>
      </w:r>
      <w:r w:rsidRPr="009A7936">
        <w:rPr>
          <w:rFonts w:ascii="Arial" w:hAnsi="Arial" w:cs="Arial"/>
        </w:rPr>
        <w:t xml:space="preserve"> votes per condition.</w:t>
      </w:r>
    </w:p>
    <w:p w14:paraId="11C7884D" w14:textId="7BEC22B0" w:rsidR="009A7936" w:rsidRPr="009A7936" w:rsidRDefault="00230AA4" w:rsidP="009A7936">
      <w:pPr>
        <w:numPr>
          <w:ilvl w:val="0"/>
          <w:numId w:val="6"/>
        </w:numPr>
        <w:rPr>
          <w:rFonts w:ascii="Arial" w:hAnsi="Arial" w:cs="Arial"/>
        </w:rPr>
      </w:pPr>
      <w:r>
        <w:rPr>
          <w:rFonts w:ascii="Arial" w:hAnsi="Arial" w:cs="Arial"/>
        </w:rPr>
        <w:t>36</w:t>
      </w:r>
      <w:r w:rsidR="009A7936" w:rsidRPr="009A7936">
        <w:rPr>
          <w:rFonts w:ascii="Arial" w:hAnsi="Arial" w:cs="Arial"/>
        </w:rPr>
        <w:t xml:space="preserve"> test conditions x 6 </w:t>
      </w:r>
      <w:r w:rsidR="00705B86">
        <w:rPr>
          <w:rFonts w:ascii="Arial" w:hAnsi="Arial" w:cs="Arial"/>
        </w:rPr>
        <w:t>blocks/</w:t>
      </w:r>
      <w:r w:rsidR="009A7936" w:rsidRPr="009A7936">
        <w:rPr>
          <w:rFonts w:ascii="Arial" w:hAnsi="Arial" w:cs="Arial"/>
        </w:rPr>
        <w:t xml:space="preserve">categories = </w:t>
      </w:r>
      <w:r>
        <w:rPr>
          <w:rFonts w:ascii="Arial" w:hAnsi="Arial" w:cs="Arial"/>
        </w:rPr>
        <w:t>216</w:t>
      </w:r>
      <w:r w:rsidR="009A7936" w:rsidRPr="009A7936">
        <w:rPr>
          <w:rFonts w:ascii="Arial" w:hAnsi="Arial" w:cs="Arial"/>
        </w:rPr>
        <w:t xml:space="preserve"> DCR trials.</w:t>
      </w:r>
    </w:p>
    <w:p w14:paraId="2EC49D48" w14:textId="727DCDC4" w:rsidR="009A7936" w:rsidRPr="009A7936" w:rsidRDefault="00F17CBF" w:rsidP="009A7936">
      <w:pPr>
        <w:numPr>
          <w:ilvl w:val="0"/>
          <w:numId w:val="6"/>
        </w:numPr>
        <w:rPr>
          <w:rFonts w:ascii="Arial" w:hAnsi="Arial" w:cs="Arial"/>
        </w:rPr>
      </w:pPr>
      <w:r>
        <w:rPr>
          <w:rFonts w:ascii="Arial" w:hAnsi="Arial" w:cs="Arial"/>
        </w:rPr>
        <w:t>Expected a</w:t>
      </w:r>
      <w:r w:rsidR="009A7936" w:rsidRPr="009A7936">
        <w:rPr>
          <w:rFonts w:ascii="Arial" w:hAnsi="Arial" w:cs="Arial"/>
        </w:rPr>
        <w:t>verage trial duration: 1</w:t>
      </w:r>
      <w:r w:rsidR="00230AA4">
        <w:rPr>
          <w:rFonts w:ascii="Arial" w:hAnsi="Arial" w:cs="Arial"/>
        </w:rPr>
        <w:t>7</w:t>
      </w:r>
      <w:r w:rsidR="009A7936" w:rsidRPr="009A7936">
        <w:rPr>
          <w:rFonts w:ascii="Arial" w:hAnsi="Arial" w:cs="Arial"/>
        </w:rPr>
        <w:t xml:space="preserve"> s (6.5 s reference sample +0.5 s silence + 6.5 s test sample + </w:t>
      </w:r>
      <w:r w:rsidR="00230AA4">
        <w:rPr>
          <w:rFonts w:ascii="Arial" w:hAnsi="Arial" w:cs="Arial"/>
        </w:rPr>
        <w:t>3</w:t>
      </w:r>
      <w:r w:rsidR="009A7936" w:rsidRPr="009A7936">
        <w:rPr>
          <w:rFonts w:ascii="Arial" w:hAnsi="Arial" w:cs="Arial"/>
        </w:rPr>
        <w:t>.5 s voting period).</w:t>
      </w:r>
    </w:p>
    <w:p w14:paraId="47D2AC8C" w14:textId="6983DEF3" w:rsidR="009A7936" w:rsidRPr="009A7936" w:rsidRDefault="00F17CBF" w:rsidP="009A7936">
      <w:pPr>
        <w:numPr>
          <w:ilvl w:val="0"/>
          <w:numId w:val="6"/>
        </w:numPr>
        <w:rPr>
          <w:rFonts w:ascii="Arial" w:hAnsi="Arial" w:cs="Arial"/>
        </w:rPr>
      </w:pPr>
      <w:r>
        <w:rPr>
          <w:rFonts w:ascii="Arial" w:hAnsi="Arial" w:cs="Arial"/>
        </w:rPr>
        <w:t>Expected t</w:t>
      </w:r>
      <w:r w:rsidR="009A7936" w:rsidRPr="009A7936">
        <w:rPr>
          <w:rFonts w:ascii="Arial" w:hAnsi="Arial" w:cs="Arial"/>
        </w:rPr>
        <w:t>est duration: ~</w:t>
      </w:r>
      <w:r>
        <w:rPr>
          <w:rFonts w:ascii="Arial" w:hAnsi="Arial" w:cs="Arial"/>
        </w:rPr>
        <w:t>2</w:t>
      </w:r>
      <w:r w:rsidR="009A7936" w:rsidRPr="009A7936">
        <w:rPr>
          <w:rFonts w:ascii="Arial" w:hAnsi="Arial" w:cs="Arial"/>
        </w:rPr>
        <w:t xml:space="preserve"> h per listening panel. Test duration comprises 50% of actual listening/voting time (</w:t>
      </w:r>
      <w:r>
        <w:rPr>
          <w:rFonts w:ascii="Arial" w:hAnsi="Arial" w:cs="Arial"/>
        </w:rPr>
        <w:t>60</w:t>
      </w:r>
      <w:r w:rsidR="009A7936" w:rsidRPr="009A7936">
        <w:rPr>
          <w:rFonts w:ascii="Arial" w:hAnsi="Arial" w:cs="Arial"/>
        </w:rPr>
        <w:t xml:space="preserve"> min) and 50% test overhead including orientation, instructions, preliminaries, and rest breaks</w:t>
      </w:r>
    </w:p>
    <w:p w14:paraId="78324515" w14:textId="4163C3F0" w:rsidR="009A7936" w:rsidRPr="009A7936" w:rsidRDefault="009A7936" w:rsidP="009A7936">
      <w:pPr>
        <w:numPr>
          <w:ilvl w:val="0"/>
          <w:numId w:val="6"/>
        </w:numPr>
        <w:rPr>
          <w:rFonts w:ascii="Arial" w:hAnsi="Arial" w:cs="Arial"/>
        </w:rPr>
      </w:pPr>
      <w:r w:rsidRPr="009A7936">
        <w:rPr>
          <w:rFonts w:ascii="Arial" w:hAnsi="Arial" w:cs="Arial"/>
        </w:rPr>
        <w:t xml:space="preserve">The listening sessions </w:t>
      </w:r>
      <w:r w:rsidR="00F17CBF">
        <w:rPr>
          <w:rFonts w:ascii="Arial" w:hAnsi="Arial" w:cs="Arial"/>
        </w:rPr>
        <w:t>should be</w:t>
      </w:r>
      <w:r w:rsidRPr="009A7936">
        <w:rPr>
          <w:rFonts w:ascii="Arial" w:hAnsi="Arial" w:cs="Arial"/>
        </w:rPr>
        <w:t xml:space="preserve"> split into </w:t>
      </w:r>
      <w:proofErr w:type="gramStart"/>
      <w:r w:rsidRPr="009A7936">
        <w:rPr>
          <w:rFonts w:ascii="Arial" w:hAnsi="Arial" w:cs="Arial"/>
        </w:rPr>
        <w:t>a number of</w:t>
      </w:r>
      <w:proofErr w:type="gramEnd"/>
      <w:r w:rsidRPr="009A7936">
        <w:rPr>
          <w:rFonts w:ascii="Arial" w:hAnsi="Arial" w:cs="Arial"/>
        </w:rPr>
        <w:t xml:space="preserve"> sub-sessions with breaks in between to allow for the subject to relax. This </w:t>
      </w:r>
      <w:r w:rsidR="00F17CBF">
        <w:rPr>
          <w:rFonts w:ascii="Arial" w:hAnsi="Arial" w:cs="Arial"/>
        </w:rPr>
        <w:t>i</w:t>
      </w:r>
      <w:r w:rsidRPr="009A7936">
        <w:rPr>
          <w:rFonts w:ascii="Arial" w:hAnsi="Arial" w:cs="Arial"/>
        </w:rPr>
        <w:t>s to avoid listener fatigue.</w:t>
      </w:r>
    </w:p>
    <w:p w14:paraId="32709261" w14:textId="27232C85" w:rsidR="00C371D6" w:rsidRDefault="00C371D6">
      <w:pPr>
        <w:rPr>
          <w:rFonts w:ascii="Arial" w:hAnsi="Arial" w:cs="Arial"/>
        </w:rPr>
      </w:pPr>
      <w:r>
        <w:rPr>
          <w:rFonts w:ascii="Arial" w:hAnsi="Arial" w:cs="Arial"/>
        </w:rPr>
        <w:t xml:space="preserve"> </w:t>
      </w:r>
    </w:p>
    <w:p w14:paraId="7A90468D" w14:textId="77777777" w:rsidR="003F4776" w:rsidRDefault="003F4776">
      <w:pPr>
        <w:rPr>
          <w:rFonts w:ascii="Arial" w:hAnsi="Arial" w:cs="Arial"/>
          <w:b/>
          <w:bCs/>
          <w:u w:val="single"/>
        </w:rPr>
      </w:pPr>
      <w:r>
        <w:rPr>
          <w:rFonts w:ascii="Arial" w:hAnsi="Arial" w:cs="Arial"/>
          <w:b/>
          <w:bCs/>
          <w:u w:val="single"/>
        </w:rPr>
        <w:br w:type="page"/>
      </w:r>
    </w:p>
    <w:p w14:paraId="5452E2ED" w14:textId="4458C928" w:rsidR="003F4776" w:rsidRPr="003F4776" w:rsidRDefault="003F4776" w:rsidP="003F4776">
      <w:pPr>
        <w:rPr>
          <w:rFonts w:ascii="Arial" w:hAnsi="Arial" w:cs="Arial"/>
          <w:b/>
          <w:bCs/>
          <w:u w:val="single"/>
        </w:rPr>
      </w:pPr>
      <w:r>
        <w:rPr>
          <w:rFonts w:ascii="Arial" w:hAnsi="Arial" w:cs="Arial"/>
          <w:b/>
          <w:bCs/>
          <w:u w:val="single"/>
        </w:rPr>
        <w:lastRenderedPageBreak/>
        <w:t xml:space="preserve">Specifics for </w:t>
      </w:r>
      <w:r w:rsidRPr="003F4776">
        <w:rPr>
          <w:rFonts w:ascii="Arial" w:hAnsi="Arial" w:cs="Arial"/>
          <w:b/>
          <w:bCs/>
          <w:u w:val="single"/>
        </w:rPr>
        <w:t>Exp P800-</w:t>
      </w:r>
      <w:r>
        <w:rPr>
          <w:rFonts w:ascii="Arial" w:hAnsi="Arial" w:cs="Arial"/>
          <w:b/>
          <w:bCs/>
          <w:u w:val="single"/>
        </w:rPr>
        <w:t>4:</w:t>
      </w:r>
      <w:r w:rsidRPr="003F4776">
        <w:rPr>
          <w:rFonts w:ascii="Arial" w:hAnsi="Arial" w:cs="Arial"/>
          <w:b/>
          <w:bCs/>
          <w:u w:val="single"/>
        </w:rPr>
        <w:t xml:space="preserve"> </w:t>
      </w:r>
      <w:r>
        <w:rPr>
          <w:rFonts w:ascii="Arial" w:hAnsi="Arial" w:cs="Arial"/>
          <w:b/>
          <w:bCs/>
          <w:u w:val="single"/>
        </w:rPr>
        <w:t xml:space="preserve">clean </w:t>
      </w:r>
      <w:r w:rsidRPr="003F4776">
        <w:rPr>
          <w:rFonts w:ascii="Arial" w:hAnsi="Arial" w:cs="Arial"/>
          <w:b/>
          <w:bCs/>
          <w:u w:val="single"/>
        </w:rPr>
        <w:t>speech</w:t>
      </w:r>
    </w:p>
    <w:p w14:paraId="0B6F9FD2" w14:textId="77777777" w:rsidR="003F4776" w:rsidRPr="005E7952" w:rsidRDefault="003F4776">
      <w:pPr>
        <w:rPr>
          <w:rFonts w:ascii="Arial" w:hAnsi="Arial" w:cs="Arial"/>
        </w:rPr>
      </w:pPr>
    </w:p>
    <w:p w14:paraId="758CAD41" w14:textId="3DA713A5" w:rsidR="005E7952" w:rsidRDefault="00F17CBF">
      <w:pPr>
        <w:rPr>
          <w:rFonts w:ascii="Arial" w:hAnsi="Arial" w:cs="Arial"/>
          <w:i/>
          <w:iCs/>
        </w:rPr>
      </w:pPr>
      <w:r w:rsidRPr="00F17CBF">
        <w:rPr>
          <w:rFonts w:ascii="Arial" w:hAnsi="Arial" w:cs="Arial"/>
          <w:i/>
          <w:iCs/>
        </w:rPr>
        <w:t>Factors and conditions</w:t>
      </w:r>
      <w:r w:rsidR="004E3914">
        <w:rPr>
          <w:rFonts w:ascii="Arial" w:hAnsi="Arial" w:cs="Arial"/>
          <w:i/>
          <w:iCs/>
        </w:rPr>
        <w:t xml:space="preserve"> (</w:t>
      </w:r>
      <w:r w:rsidR="0070201F">
        <w:rPr>
          <w:rFonts w:ascii="Arial" w:hAnsi="Arial" w:cs="Arial"/>
          <w:i/>
          <w:iCs/>
        </w:rPr>
        <w:t>Exp P800-4: clean speech</w:t>
      </w:r>
      <w:r w:rsidR="004E3914">
        <w:rPr>
          <w:rFonts w:ascii="Arial" w:hAnsi="Arial" w:cs="Arial"/>
          <w:i/>
          <w:iCs/>
        </w:rPr>
        <w:t>)</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13"/>
        <w:gridCol w:w="373"/>
        <w:gridCol w:w="6663"/>
      </w:tblGrid>
      <w:tr w:rsidR="004E3914" w:rsidRPr="004E3914" w14:paraId="6C2CC5E2"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023" w14:textId="77777777" w:rsidR="004E3914" w:rsidRPr="004E3914" w:rsidRDefault="004E3914" w:rsidP="004E3914">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BA436E"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B9ACF4" w14:textId="77777777" w:rsidR="004E3914" w:rsidRPr="004E3914" w:rsidRDefault="004E3914" w:rsidP="004E3914">
            <w:pPr>
              <w:rPr>
                <w:rFonts w:ascii="Arial" w:hAnsi="Arial" w:cs="Arial"/>
                <w:i/>
                <w:iCs/>
              </w:rPr>
            </w:pPr>
          </w:p>
        </w:tc>
      </w:tr>
      <w:tr w:rsidR="0028231E" w:rsidRPr="004E3914" w14:paraId="41906A7E" w14:textId="77777777" w:rsidTr="00225F42">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CB0669E" w14:textId="77777777" w:rsidR="0028231E" w:rsidRPr="004E3914" w:rsidRDefault="0028231E" w:rsidP="004E3914">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5D6415" w14:textId="55D72D0B" w:rsidR="0028231E" w:rsidRPr="004E3914"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8E1A7" w14:textId="77777777" w:rsidR="0028231E" w:rsidRDefault="002476F2" w:rsidP="004E3914">
            <w:pPr>
              <w:rPr>
                <w:ins w:id="62" w:author="Bruhn, Stefan" w:date="2023-04-11T10:54:00Z"/>
                <w:rFonts w:ascii="Arial" w:hAnsi="Arial" w:cs="Arial"/>
                <w:i/>
                <w:iCs/>
              </w:rPr>
            </w:pPr>
            <w:ins w:id="63" w:author="Bruhn, Stefan" w:date="2023-04-11T10:54:00Z">
              <w:r>
                <w:rPr>
                  <w:rFonts w:ascii="Arial" w:hAnsi="Arial" w:cs="Arial"/>
                  <w:i/>
                  <w:iCs/>
                </w:rPr>
                <w:t xml:space="preserve">Option1: </w:t>
              </w:r>
            </w:ins>
            <w:r w:rsidR="0028231E">
              <w:rPr>
                <w:rFonts w:ascii="Arial" w:hAnsi="Arial" w:cs="Arial"/>
                <w:i/>
                <w:iCs/>
              </w:rPr>
              <w:t xml:space="preserve">IVAS candidate operated at </w:t>
            </w:r>
            <w:ins w:id="64" w:author="Bruhn, Stefan" w:date="2023-04-11T10:54:00Z">
              <w:r>
                <w:rPr>
                  <w:rFonts w:ascii="Arial" w:hAnsi="Arial" w:cs="Arial"/>
                  <w:i/>
                  <w:iCs/>
                </w:rPr>
                <w:t>[</w:t>
              </w:r>
            </w:ins>
            <w:r w:rsidR="0028231E">
              <w:rPr>
                <w:rFonts w:ascii="Arial" w:hAnsi="Arial" w:cs="Arial"/>
                <w:i/>
                <w:iCs/>
              </w:rPr>
              <w:t>16.4, 24.4, 32, 48, 64, 80 and 96 kbps</w:t>
            </w:r>
            <w:ins w:id="65" w:author="Bruhn, Stefan" w:date="2023-04-11T10:54:00Z">
              <w:r>
                <w:rPr>
                  <w:rFonts w:ascii="Arial" w:hAnsi="Arial" w:cs="Arial"/>
                  <w:i/>
                  <w:iCs/>
                </w:rPr>
                <w:t>]</w:t>
              </w:r>
            </w:ins>
            <w:r w:rsidR="0028231E">
              <w:rPr>
                <w:rFonts w:ascii="Arial" w:hAnsi="Arial" w:cs="Arial"/>
                <w:i/>
                <w:iCs/>
              </w:rPr>
              <w:t xml:space="preserve"> </w:t>
            </w:r>
            <w:r w:rsidR="0028231E" w:rsidRPr="004E3914">
              <w:rPr>
                <w:rFonts w:ascii="Arial" w:hAnsi="Arial" w:cs="Arial"/>
                <w:i/>
                <w:iCs/>
              </w:rPr>
              <w:t>with DTX off</w:t>
            </w:r>
            <w:r w:rsidR="0028231E">
              <w:rPr>
                <w:rFonts w:ascii="Arial" w:hAnsi="Arial" w:cs="Arial"/>
                <w:i/>
                <w:iCs/>
              </w:rPr>
              <w:t xml:space="preserve"> at 0% FER</w:t>
            </w:r>
          </w:p>
          <w:p w14:paraId="27D56BAC" w14:textId="641BCE7F" w:rsidR="002476F2" w:rsidRPr="004E3914" w:rsidRDefault="002476F2" w:rsidP="004E3914">
            <w:pPr>
              <w:rPr>
                <w:rFonts w:ascii="Arial" w:hAnsi="Arial" w:cs="Arial"/>
                <w:i/>
                <w:iCs/>
              </w:rPr>
            </w:pPr>
            <w:ins w:id="66" w:author="Bruhn, Stefan" w:date="2023-04-11T10:54:00Z">
              <w:r>
                <w:rPr>
                  <w:rFonts w:ascii="Arial" w:hAnsi="Arial" w:cs="Arial"/>
                  <w:i/>
                  <w:iCs/>
                </w:rPr>
                <w:t xml:space="preserve">Option2: IVAS candidate operated at [13.2, 16.4, 24.4, 32, 48, 64 and 80 kbps] </w:t>
              </w:r>
              <w:r w:rsidRPr="004E3914">
                <w:rPr>
                  <w:rFonts w:ascii="Arial" w:hAnsi="Arial" w:cs="Arial"/>
                  <w:i/>
                  <w:iCs/>
                </w:rPr>
                <w:t>with DTX off</w:t>
              </w:r>
              <w:r>
                <w:rPr>
                  <w:rFonts w:ascii="Arial" w:hAnsi="Arial" w:cs="Arial"/>
                  <w:i/>
                  <w:iCs/>
                </w:rPr>
                <w:t xml:space="preserve"> at 0% FER</w:t>
              </w:r>
            </w:ins>
          </w:p>
        </w:tc>
      </w:tr>
      <w:tr w:rsidR="0028231E" w:rsidRPr="004E3914" w14:paraId="62EBD634" w14:textId="77777777" w:rsidTr="00225F42">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77494855" w14:textId="77777777" w:rsidR="0028231E" w:rsidRPr="004E3914" w:rsidRDefault="0028231E"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68D69F" w14:textId="2D177527" w:rsidR="0028231E"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7C070D" w14:textId="77777777" w:rsidR="0028231E" w:rsidRDefault="002476F2" w:rsidP="004E3914">
            <w:pPr>
              <w:rPr>
                <w:ins w:id="67" w:author="Bruhn, Stefan" w:date="2023-04-11T10:55:00Z"/>
                <w:rFonts w:ascii="Arial" w:hAnsi="Arial" w:cs="Arial"/>
                <w:i/>
                <w:iCs/>
              </w:rPr>
            </w:pPr>
            <w:ins w:id="68" w:author="Bruhn, Stefan" w:date="2023-04-11T10:55:00Z">
              <w:r>
                <w:rPr>
                  <w:rFonts w:ascii="Arial" w:hAnsi="Arial" w:cs="Arial"/>
                  <w:i/>
                  <w:iCs/>
                </w:rPr>
                <w:t xml:space="preserve">Option1: </w:t>
              </w:r>
            </w:ins>
            <w:r w:rsidR="0028231E">
              <w:rPr>
                <w:rFonts w:ascii="Arial" w:hAnsi="Arial" w:cs="Arial"/>
                <w:i/>
                <w:iCs/>
              </w:rPr>
              <w:t xml:space="preserve">IVAS candidate operated at </w:t>
            </w:r>
            <w:ins w:id="69" w:author="Bruhn, Stefan" w:date="2023-04-11T10:55:00Z">
              <w:r>
                <w:rPr>
                  <w:rFonts w:ascii="Arial" w:hAnsi="Arial" w:cs="Arial"/>
                  <w:i/>
                  <w:iCs/>
                </w:rPr>
                <w:t>[</w:t>
              </w:r>
            </w:ins>
            <w:r w:rsidR="0028231E">
              <w:rPr>
                <w:rFonts w:ascii="Arial" w:hAnsi="Arial" w:cs="Arial"/>
                <w:i/>
                <w:iCs/>
              </w:rPr>
              <w:t>16.4, 24.4, 32, 48, 64, 80 and 96 kbps</w:t>
            </w:r>
            <w:ins w:id="70" w:author="Bruhn, Stefan" w:date="2023-04-11T10:55:00Z">
              <w:r>
                <w:rPr>
                  <w:rFonts w:ascii="Arial" w:hAnsi="Arial" w:cs="Arial"/>
                  <w:i/>
                  <w:iCs/>
                </w:rPr>
                <w:t>]</w:t>
              </w:r>
            </w:ins>
            <w:r w:rsidR="0028231E">
              <w:rPr>
                <w:rFonts w:ascii="Arial" w:hAnsi="Arial" w:cs="Arial"/>
                <w:i/>
                <w:iCs/>
              </w:rPr>
              <w:t xml:space="preserve"> </w:t>
            </w:r>
            <w:r w:rsidR="0028231E" w:rsidRPr="004E3914">
              <w:rPr>
                <w:rFonts w:ascii="Arial" w:hAnsi="Arial" w:cs="Arial"/>
                <w:i/>
                <w:iCs/>
              </w:rPr>
              <w:t>with DTX off</w:t>
            </w:r>
            <w:r w:rsidR="0028231E">
              <w:rPr>
                <w:rFonts w:ascii="Arial" w:hAnsi="Arial" w:cs="Arial"/>
                <w:i/>
                <w:iCs/>
              </w:rPr>
              <w:t xml:space="preserve"> at 5% FER</w:t>
            </w:r>
          </w:p>
          <w:p w14:paraId="3DFE6169" w14:textId="34DC5C9A" w:rsidR="002476F2" w:rsidRDefault="002476F2" w:rsidP="004E3914">
            <w:pPr>
              <w:rPr>
                <w:rFonts w:ascii="Arial" w:hAnsi="Arial" w:cs="Arial"/>
                <w:i/>
                <w:iCs/>
              </w:rPr>
            </w:pPr>
            <w:ins w:id="71" w:author="Bruhn, Stefan" w:date="2023-04-11T10:55:00Z">
              <w:r>
                <w:rPr>
                  <w:rFonts w:ascii="Arial" w:hAnsi="Arial" w:cs="Arial"/>
                  <w:i/>
                  <w:iCs/>
                </w:rPr>
                <w:t>Option2: IVAS candidate operated at [13.2, 24.4, 32, 48, 64</w:t>
              </w:r>
            </w:ins>
            <w:ins w:id="72" w:author="Bruhn, Stefan" w:date="2023-04-11T10:56:00Z">
              <w:r>
                <w:rPr>
                  <w:rFonts w:ascii="Arial" w:hAnsi="Arial" w:cs="Arial"/>
                  <w:i/>
                  <w:iCs/>
                </w:rPr>
                <w:t xml:space="preserve"> and</w:t>
              </w:r>
            </w:ins>
            <w:ins w:id="73" w:author="Bruhn, Stefan" w:date="2023-04-11T10:55:00Z">
              <w:r>
                <w:rPr>
                  <w:rFonts w:ascii="Arial" w:hAnsi="Arial" w:cs="Arial"/>
                  <w:i/>
                  <w:iCs/>
                </w:rPr>
                <w:t xml:space="preserve"> 80 kbps] </w:t>
              </w:r>
              <w:r w:rsidRPr="004E3914">
                <w:rPr>
                  <w:rFonts w:ascii="Arial" w:hAnsi="Arial" w:cs="Arial"/>
                  <w:i/>
                  <w:iCs/>
                </w:rPr>
                <w:t>with DTX off</w:t>
              </w:r>
              <w:r>
                <w:rPr>
                  <w:rFonts w:ascii="Arial" w:hAnsi="Arial" w:cs="Arial"/>
                  <w:i/>
                  <w:iCs/>
                </w:rPr>
                <w:t xml:space="preserve"> at 5% FER</w:t>
              </w:r>
            </w:ins>
          </w:p>
        </w:tc>
      </w:tr>
      <w:tr w:rsidR="004E3914" w:rsidRPr="004E3914" w14:paraId="73BCC5E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248C6"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ECE70"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277DA" w14:textId="77777777" w:rsidR="004E3914" w:rsidRPr="004E3914" w:rsidRDefault="004E3914" w:rsidP="004E3914">
            <w:pPr>
              <w:rPr>
                <w:rFonts w:ascii="Arial" w:hAnsi="Arial" w:cs="Arial"/>
                <w:i/>
                <w:iCs/>
              </w:rPr>
            </w:pPr>
          </w:p>
        </w:tc>
      </w:tr>
      <w:tr w:rsidR="004E3914" w:rsidRPr="004E3914" w14:paraId="715253D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020DB" w14:textId="77777777" w:rsidR="004E3914" w:rsidRPr="004E3914" w:rsidRDefault="004E3914" w:rsidP="004E3914">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F93C6A"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7398" w14:textId="77777777" w:rsidR="004E3914" w:rsidRPr="004E3914" w:rsidRDefault="004E3914" w:rsidP="004E3914">
            <w:pPr>
              <w:rPr>
                <w:rFonts w:ascii="Arial" w:hAnsi="Arial" w:cs="Arial"/>
                <w:i/>
                <w:iCs/>
              </w:rPr>
            </w:pPr>
          </w:p>
        </w:tc>
      </w:tr>
      <w:tr w:rsidR="0028231E" w:rsidRPr="004E3914" w14:paraId="66AF2831" w14:textId="77777777" w:rsidTr="00455027">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66BC09" w14:textId="77777777" w:rsidR="0028231E" w:rsidRPr="004E3914" w:rsidRDefault="0028231E" w:rsidP="004E3914">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48A52C" w14:textId="5006191A" w:rsidR="0028231E" w:rsidRPr="004E3914"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6538" w14:textId="7BB3EEEB" w:rsidR="0028231E" w:rsidRDefault="00FD14B1" w:rsidP="004E3914">
            <w:pPr>
              <w:rPr>
                <w:ins w:id="74" w:author="Bruhn, Stefan" w:date="2023-04-11T10:59:00Z"/>
                <w:rFonts w:ascii="Arial" w:hAnsi="Arial" w:cs="Arial"/>
                <w:i/>
                <w:iCs/>
              </w:rPr>
            </w:pPr>
            <w:ins w:id="75" w:author="Bruhn, Stefan" w:date="2023-04-11T10:58:00Z">
              <w:r>
                <w:rPr>
                  <w:rFonts w:ascii="Arial" w:hAnsi="Arial" w:cs="Arial"/>
                  <w:i/>
                  <w:iCs/>
                </w:rPr>
                <w:t xml:space="preserve">Option 1: </w:t>
              </w:r>
            </w:ins>
            <w:r w:rsidR="0028231E" w:rsidRPr="004E3914">
              <w:rPr>
                <w:rFonts w:ascii="Arial" w:hAnsi="Arial" w:cs="Arial"/>
                <w:i/>
                <w:iCs/>
              </w:rPr>
              <w:t xml:space="preserve">Multi-mono EVS operated at </w:t>
            </w:r>
            <w:r w:rsidR="0028231E" w:rsidRPr="004E3914">
              <w:rPr>
                <w:rFonts w:ascii="Arial" w:hAnsi="Arial" w:cs="Arial"/>
                <w:i/>
                <w:iCs/>
              </w:rPr>
              <w:br/>
            </w:r>
            <w:ins w:id="76" w:author="Bruhn, Stefan" w:date="2023-04-11T10:59:00Z">
              <w:r>
                <w:rPr>
                  <w:rFonts w:ascii="Arial" w:hAnsi="Arial" w:cs="Arial"/>
                  <w:i/>
                  <w:iCs/>
                </w:rPr>
                <w:t>[</w:t>
              </w:r>
            </w:ins>
            <w:r w:rsidR="0028231E">
              <w:rPr>
                <w:rFonts w:ascii="Arial" w:hAnsi="Arial" w:cs="Arial"/>
                <w:i/>
                <w:iCs/>
              </w:rPr>
              <w:t xml:space="preserve">4*7.2, </w:t>
            </w:r>
            <w:r w:rsidR="0028231E" w:rsidRPr="004E3914">
              <w:rPr>
                <w:rFonts w:ascii="Arial" w:hAnsi="Arial" w:cs="Arial"/>
                <w:i/>
                <w:iCs/>
              </w:rPr>
              <w:t>4*8, 4*9.6, 4*13.2, 4*16.4, 4*24.4, 4*32 kbps</w:t>
            </w:r>
            <w:ins w:id="77" w:author="Bruhn, Stefan" w:date="2023-04-11T10:59:00Z">
              <w:r>
                <w:rPr>
                  <w:rFonts w:ascii="Arial" w:hAnsi="Arial" w:cs="Arial"/>
                  <w:i/>
                  <w:iCs/>
                </w:rPr>
                <w:t>]</w:t>
              </w:r>
            </w:ins>
            <w:r w:rsidR="0028231E" w:rsidRPr="004E3914">
              <w:rPr>
                <w:rFonts w:ascii="Arial" w:hAnsi="Arial" w:cs="Arial"/>
                <w:i/>
                <w:iCs/>
              </w:rPr>
              <w:t xml:space="preserve"> with DTX off </w:t>
            </w:r>
            <w:r w:rsidR="0028231E">
              <w:rPr>
                <w:rFonts w:ascii="Arial" w:hAnsi="Arial" w:cs="Arial"/>
                <w:i/>
                <w:iCs/>
              </w:rPr>
              <w:t>at 0% FER</w:t>
            </w:r>
          </w:p>
          <w:p w14:paraId="40E19EF6" w14:textId="7B0AB00F" w:rsidR="00FD14B1" w:rsidRPr="004E3914" w:rsidRDefault="00FD14B1" w:rsidP="004E3914">
            <w:pPr>
              <w:rPr>
                <w:rFonts w:ascii="Arial" w:hAnsi="Arial" w:cs="Arial"/>
                <w:i/>
                <w:iCs/>
              </w:rPr>
            </w:pPr>
            <w:ins w:id="78" w:author="Bruhn, Stefan" w:date="2023-04-11T10:59:00Z">
              <w:r>
                <w:rPr>
                  <w:rFonts w:ascii="Arial" w:hAnsi="Arial" w:cs="Arial"/>
                  <w:i/>
                  <w:iCs/>
                </w:rPr>
                <w:t xml:space="preserve">Option 2: </w:t>
              </w: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[3*7.2, 4*7.2, </w:t>
              </w:r>
              <w:r w:rsidRPr="004E3914">
                <w:rPr>
                  <w:rFonts w:ascii="Arial" w:hAnsi="Arial" w:cs="Arial"/>
                  <w:i/>
                  <w:iCs/>
                </w:rPr>
                <w:t>4*8, 4*9.6, 4*13.2, 4*16.4, 4*24.4 kbps</w:t>
              </w:r>
              <w:r>
                <w:rPr>
                  <w:rFonts w:ascii="Arial" w:hAnsi="Arial" w:cs="Arial"/>
                  <w:i/>
                  <w:iCs/>
                </w:rPr>
                <w:t>]</w:t>
              </w:r>
              <w:r w:rsidRPr="004E3914">
                <w:rPr>
                  <w:rFonts w:ascii="Arial" w:hAnsi="Arial" w:cs="Arial"/>
                  <w:i/>
                  <w:iCs/>
                </w:rPr>
                <w:t xml:space="preserve"> with DTX off </w:t>
              </w:r>
              <w:r>
                <w:rPr>
                  <w:rFonts w:ascii="Arial" w:hAnsi="Arial" w:cs="Arial"/>
                  <w:i/>
                  <w:iCs/>
                </w:rPr>
                <w:t>at 0% FER</w:t>
              </w:r>
            </w:ins>
          </w:p>
          <w:p w14:paraId="40390630" w14:textId="5A780D28" w:rsidR="0028231E" w:rsidRPr="004E3914" w:rsidRDefault="0028231E" w:rsidP="004E3914">
            <w:pPr>
              <w:rPr>
                <w:rFonts w:ascii="Arial" w:hAnsi="Arial" w:cs="Arial"/>
                <w:i/>
                <w:iCs/>
              </w:rPr>
            </w:pPr>
          </w:p>
        </w:tc>
      </w:tr>
      <w:tr w:rsidR="0028231E" w:rsidRPr="004E3914" w14:paraId="32D75158" w14:textId="77777777" w:rsidTr="00455027">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4392FFFA" w14:textId="77777777" w:rsidR="0028231E" w:rsidRPr="004E3914" w:rsidRDefault="0028231E"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72F53B" w14:textId="4E195AE6" w:rsidR="0028231E" w:rsidRPr="004E3914" w:rsidRDefault="0028231E" w:rsidP="004E3914">
            <w:pPr>
              <w:rPr>
                <w:rFonts w:ascii="Arial" w:hAnsi="Arial" w:cs="Arial"/>
                <w:i/>
                <w:iCs/>
              </w:rPr>
            </w:pPr>
            <w:r>
              <w:rPr>
                <w:rFonts w:ascii="Arial" w:hAnsi="Arial" w:cs="Arial"/>
                <w:i/>
                <w:iCs/>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08CC15" w14:textId="09EC8CBB" w:rsidR="00FD14B1" w:rsidRDefault="00FD14B1" w:rsidP="00FD14B1">
            <w:pPr>
              <w:rPr>
                <w:ins w:id="79" w:author="Bruhn, Stefan" w:date="2023-04-11T11:00:00Z"/>
                <w:rFonts w:ascii="Arial" w:hAnsi="Arial" w:cs="Arial"/>
                <w:i/>
                <w:iCs/>
              </w:rPr>
            </w:pPr>
            <w:ins w:id="80" w:author="Bruhn, Stefan" w:date="2023-04-11T11:00:00Z">
              <w:r>
                <w:rPr>
                  <w:rFonts w:ascii="Arial" w:hAnsi="Arial" w:cs="Arial"/>
                  <w:i/>
                  <w:iCs/>
                </w:rPr>
                <w:t xml:space="preserve">Option 1: </w:t>
              </w: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[4*7.2, </w:t>
              </w:r>
              <w:r w:rsidRPr="004E3914">
                <w:rPr>
                  <w:rFonts w:ascii="Arial" w:hAnsi="Arial" w:cs="Arial"/>
                  <w:i/>
                  <w:iCs/>
                </w:rPr>
                <w:t>4*8, 4*9.6, 4*13.2, 4*16.4, 4*24.4, 4*32 kbps</w:t>
              </w:r>
              <w:r>
                <w:rPr>
                  <w:rFonts w:ascii="Arial" w:hAnsi="Arial" w:cs="Arial"/>
                  <w:i/>
                  <w:iCs/>
                </w:rPr>
                <w:t>]</w:t>
              </w:r>
              <w:r w:rsidRPr="004E3914">
                <w:rPr>
                  <w:rFonts w:ascii="Arial" w:hAnsi="Arial" w:cs="Arial"/>
                  <w:i/>
                  <w:iCs/>
                </w:rPr>
                <w:t xml:space="preserve"> with DTX off </w:t>
              </w:r>
              <w:r>
                <w:rPr>
                  <w:rFonts w:ascii="Arial" w:hAnsi="Arial" w:cs="Arial"/>
                  <w:i/>
                  <w:iCs/>
                </w:rPr>
                <w:t xml:space="preserve">at [3 or </w:t>
              </w:r>
              <w:proofErr w:type="gramStart"/>
              <w:r>
                <w:rPr>
                  <w:rFonts w:ascii="Arial" w:hAnsi="Arial" w:cs="Arial"/>
                  <w:i/>
                  <w:iCs/>
                </w:rPr>
                <w:t>5]%</w:t>
              </w:r>
              <w:proofErr w:type="gramEnd"/>
              <w:r>
                <w:rPr>
                  <w:rFonts w:ascii="Arial" w:hAnsi="Arial" w:cs="Arial"/>
                  <w:i/>
                  <w:iCs/>
                </w:rPr>
                <w:t xml:space="preserve"> FER</w:t>
              </w:r>
            </w:ins>
          </w:p>
          <w:p w14:paraId="4A36C95A" w14:textId="19849448" w:rsidR="0028231E" w:rsidRPr="004E3914" w:rsidRDefault="00FD14B1" w:rsidP="00FD14B1">
            <w:pPr>
              <w:rPr>
                <w:rFonts w:ascii="Arial" w:hAnsi="Arial" w:cs="Arial"/>
                <w:i/>
                <w:iCs/>
              </w:rPr>
            </w:pPr>
            <w:ins w:id="81" w:author="Bruhn, Stefan" w:date="2023-04-11T11:00:00Z">
              <w:r>
                <w:rPr>
                  <w:rFonts w:ascii="Arial" w:hAnsi="Arial" w:cs="Arial"/>
                  <w:i/>
                  <w:iCs/>
                </w:rPr>
                <w:t xml:space="preserve">Option 2: </w:t>
              </w: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[3*7.2, 4*7.2, </w:t>
              </w:r>
              <w:r w:rsidRPr="004E3914">
                <w:rPr>
                  <w:rFonts w:ascii="Arial" w:hAnsi="Arial" w:cs="Arial"/>
                  <w:i/>
                  <w:iCs/>
                </w:rPr>
                <w:t>4*8, 4*9.6, 4*13.2, 4*16.4, 4*24.4 kbps</w:t>
              </w:r>
              <w:r>
                <w:rPr>
                  <w:rFonts w:ascii="Arial" w:hAnsi="Arial" w:cs="Arial"/>
                  <w:i/>
                  <w:iCs/>
                </w:rPr>
                <w:t>]</w:t>
              </w:r>
              <w:r w:rsidRPr="004E3914">
                <w:rPr>
                  <w:rFonts w:ascii="Arial" w:hAnsi="Arial" w:cs="Arial"/>
                  <w:i/>
                  <w:iCs/>
                </w:rPr>
                <w:t xml:space="preserve"> with DTX off </w:t>
              </w:r>
              <w:r>
                <w:rPr>
                  <w:rFonts w:ascii="Arial" w:hAnsi="Arial" w:cs="Arial"/>
                  <w:i/>
                  <w:iCs/>
                </w:rPr>
                <w:t>at [3 or 5]% FER</w:t>
              </w:r>
            </w:ins>
            <w:del w:id="82" w:author="Bruhn, Stefan" w:date="2023-04-11T11:00:00Z">
              <w:r w:rsidR="0028231E" w:rsidRPr="004E3914" w:rsidDel="00FD14B1">
                <w:rPr>
                  <w:rFonts w:ascii="Arial" w:hAnsi="Arial" w:cs="Arial"/>
                  <w:i/>
                  <w:iCs/>
                </w:rPr>
                <w:delText xml:space="preserve">Multi-mono EVS operated at </w:delText>
              </w:r>
              <w:r w:rsidR="0028231E" w:rsidRPr="004E3914" w:rsidDel="00FD14B1">
                <w:rPr>
                  <w:rFonts w:ascii="Arial" w:hAnsi="Arial" w:cs="Arial"/>
                  <w:i/>
                  <w:iCs/>
                </w:rPr>
                <w:br/>
              </w:r>
              <w:r w:rsidR="0028231E" w:rsidDel="00FD14B1">
                <w:rPr>
                  <w:rFonts w:ascii="Arial" w:hAnsi="Arial" w:cs="Arial"/>
                  <w:i/>
                  <w:iCs/>
                </w:rPr>
                <w:delText xml:space="preserve">4*7.2, </w:delText>
              </w:r>
              <w:r w:rsidR="0028231E" w:rsidRPr="004E3914" w:rsidDel="00FD14B1">
                <w:rPr>
                  <w:rFonts w:ascii="Arial" w:hAnsi="Arial" w:cs="Arial"/>
                  <w:i/>
                  <w:iCs/>
                </w:rPr>
                <w:delText xml:space="preserve">4*8, 4*9.6, 4*13.2, 4*16.4, 4*24.4, 4*32 kbps with DTX off </w:delText>
              </w:r>
              <w:r w:rsidR="0028231E" w:rsidDel="00FD14B1">
                <w:rPr>
                  <w:rFonts w:ascii="Arial" w:hAnsi="Arial" w:cs="Arial"/>
                  <w:i/>
                  <w:iCs/>
                </w:rPr>
                <w:delText>at 5% FER</w:delText>
              </w:r>
            </w:del>
          </w:p>
        </w:tc>
      </w:tr>
      <w:tr w:rsidR="004E3914" w:rsidRPr="004E3914" w14:paraId="028DD28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A5C7F3"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A18D"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663C1" w14:textId="77777777" w:rsidR="004E3914" w:rsidRPr="004E3914" w:rsidRDefault="004E3914" w:rsidP="004E3914">
            <w:pPr>
              <w:rPr>
                <w:rFonts w:ascii="Arial" w:hAnsi="Arial" w:cs="Arial"/>
                <w:i/>
                <w:iCs/>
              </w:rPr>
            </w:pPr>
          </w:p>
        </w:tc>
      </w:tr>
      <w:tr w:rsidR="004E3914" w:rsidRPr="004E3914" w14:paraId="2DF6807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28912" w14:textId="77777777" w:rsidR="004E3914" w:rsidRPr="004E3914" w:rsidRDefault="004E3914" w:rsidP="004E3914">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CF7"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86DDC5" w14:textId="77777777" w:rsidR="004E3914" w:rsidRPr="004E3914" w:rsidRDefault="004E3914" w:rsidP="004E3914">
            <w:pPr>
              <w:rPr>
                <w:rFonts w:ascii="Arial" w:hAnsi="Arial" w:cs="Arial"/>
                <w:i/>
                <w:iCs/>
              </w:rPr>
            </w:pPr>
          </w:p>
        </w:tc>
      </w:tr>
      <w:tr w:rsidR="004E3914" w:rsidRPr="004E3914" w14:paraId="37CC4A3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AB5462" w14:textId="77777777" w:rsidR="004E3914" w:rsidRPr="004E3914" w:rsidRDefault="004E3914" w:rsidP="004E3914">
            <w:pPr>
              <w:rPr>
                <w:rFonts w:ascii="Arial" w:hAnsi="Arial" w:cs="Arial"/>
                <w:i/>
                <w:iCs/>
              </w:rPr>
            </w:pPr>
            <w:r w:rsidRPr="004E3914">
              <w:rPr>
                <w:rFonts w:ascii="Arial" w:hAnsi="Arial" w:cs="Arial"/>
                <w:i/>
                <w:iCs/>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D12250"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E05AB" w14:textId="77777777" w:rsidR="004E3914" w:rsidRPr="004E3914" w:rsidRDefault="004E3914" w:rsidP="004E3914">
            <w:pPr>
              <w:rPr>
                <w:rFonts w:ascii="Arial" w:hAnsi="Arial" w:cs="Arial"/>
                <w:i/>
                <w:iCs/>
              </w:rPr>
            </w:pPr>
            <w:r w:rsidRPr="004E3914">
              <w:rPr>
                <w:rFonts w:ascii="Arial" w:hAnsi="Arial" w:cs="Arial"/>
                <w:i/>
                <w:iCs/>
              </w:rPr>
              <w:t>Nominal input level</w:t>
            </w:r>
          </w:p>
        </w:tc>
      </w:tr>
      <w:tr w:rsidR="004E3914" w:rsidRPr="004E3914" w14:paraId="07BE11D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47D255" w14:textId="77777777" w:rsidR="004E3914" w:rsidRPr="004E3914" w:rsidRDefault="004E3914" w:rsidP="004E3914">
            <w:pPr>
              <w:rPr>
                <w:rFonts w:ascii="Arial" w:hAnsi="Arial" w:cs="Arial"/>
                <w:i/>
                <w:iCs/>
              </w:rPr>
            </w:pPr>
            <w:r w:rsidRPr="004E3914">
              <w:rPr>
                <w:rFonts w:ascii="Arial" w:hAnsi="Arial" w:cs="Arial"/>
                <w:i/>
                <w:iCs/>
              </w:rPr>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5CE31D" w14:textId="33582C96" w:rsidR="004E3914" w:rsidRPr="004E3914" w:rsidRDefault="0028231E" w:rsidP="004E3914">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81C061" w14:textId="00C2A02E" w:rsidR="004E3914" w:rsidRPr="004E3914" w:rsidRDefault="004E3914" w:rsidP="004E3914">
            <w:pPr>
              <w:rPr>
                <w:rFonts w:ascii="Arial" w:hAnsi="Arial" w:cs="Arial"/>
                <w:i/>
                <w:iCs/>
              </w:rPr>
            </w:pPr>
            <w:r w:rsidRPr="004E3914">
              <w:rPr>
                <w:rFonts w:ascii="Arial" w:hAnsi="Arial" w:cs="Arial"/>
                <w:i/>
                <w:iCs/>
              </w:rPr>
              <w:t>Q</w:t>
            </w:r>
            <w:proofErr w:type="gramStart"/>
            <w:r w:rsidRPr="004E3914">
              <w:rPr>
                <w:rFonts w:ascii="Arial" w:hAnsi="Arial" w:cs="Arial"/>
                <w:i/>
                <w:iCs/>
              </w:rPr>
              <w:t>=</w:t>
            </w:r>
            <w:commentRangeStart w:id="83"/>
            <w:ins w:id="84" w:author="Bruhn, Stefan" w:date="2023-04-11T10:46:00Z">
              <w:r w:rsidR="002476F2">
                <w:rPr>
                  <w:rFonts w:ascii="Arial" w:hAnsi="Arial" w:cs="Arial"/>
                  <w:i/>
                  <w:iCs/>
                </w:rPr>
                <w:t>[</w:t>
              </w:r>
            </w:ins>
            <w:proofErr w:type="gramEnd"/>
            <w:r w:rsidR="00752581">
              <w:rPr>
                <w:rFonts w:ascii="Arial" w:hAnsi="Arial" w:cs="Arial"/>
                <w:i/>
                <w:iCs/>
              </w:rPr>
              <w:t>32, 27, 22, 17</w:t>
            </w:r>
            <w:ins w:id="85" w:author="Bruhn, Stefan" w:date="2023-04-11T10:46:00Z">
              <w:r w:rsidR="002476F2">
                <w:rPr>
                  <w:rFonts w:ascii="Arial" w:hAnsi="Arial" w:cs="Arial"/>
                  <w:i/>
                  <w:iCs/>
                </w:rPr>
                <w:t>]</w:t>
              </w:r>
              <w:commentRangeEnd w:id="83"/>
              <w:r w:rsidR="002476F2">
                <w:rPr>
                  <w:rStyle w:val="CommentReference"/>
                  <w:rFonts w:ascii="Arial" w:hAnsi="Arial"/>
                </w:rPr>
                <w:commentReference w:id="83"/>
              </w:r>
            </w:ins>
            <w:r w:rsidRPr="004E3914">
              <w:rPr>
                <w:rFonts w:ascii="Arial" w:hAnsi="Arial" w:cs="Arial"/>
                <w:i/>
                <w:iCs/>
              </w:rPr>
              <w:t xml:space="preserve"> dB (all: nominal level)</w:t>
            </w:r>
          </w:p>
        </w:tc>
      </w:tr>
      <w:tr w:rsidR="004E3914" w:rsidRPr="004E3914" w14:paraId="4AAA7F2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BF65AF" w14:textId="77777777" w:rsidR="004E3914" w:rsidRPr="004E3914" w:rsidRDefault="004E3914" w:rsidP="004E3914">
            <w:pPr>
              <w:rPr>
                <w:rFonts w:ascii="Arial" w:hAnsi="Arial" w:cs="Arial"/>
                <w:i/>
                <w:iCs/>
              </w:rPr>
            </w:pPr>
            <w:r w:rsidRPr="004E3914">
              <w:rPr>
                <w:rFonts w:ascii="Arial" w:hAnsi="Arial" w:cs="Arial"/>
                <w:i/>
                <w:iCs/>
              </w:rPr>
              <w:t>ESDRU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ACB8B9" w14:textId="77777777" w:rsidR="004E3914" w:rsidRPr="004E3914" w:rsidRDefault="004E3914" w:rsidP="004E3914">
            <w:pPr>
              <w:rPr>
                <w:rFonts w:ascii="Arial" w:hAnsi="Arial" w:cs="Arial"/>
                <w:i/>
                <w:iCs/>
              </w:rPr>
            </w:pPr>
            <w:r w:rsidRPr="004E3914">
              <w:rPr>
                <w:rFonts w:ascii="Arial" w:hAnsi="Arial" w:cs="Arial"/>
                <w:i/>
                <w:iCs/>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77C5A" w14:textId="5995F6D1" w:rsidR="004E3914" w:rsidRPr="004E3914" w:rsidRDefault="004E3914" w:rsidP="004E3914">
            <w:pPr>
              <w:rPr>
                <w:rFonts w:ascii="Arial" w:hAnsi="Arial" w:cs="Arial"/>
                <w:i/>
                <w:iCs/>
              </w:rPr>
            </w:pPr>
            <w:r w:rsidRPr="004E3914">
              <w:rPr>
                <w:rFonts w:ascii="Arial" w:hAnsi="Arial" w:cs="Arial"/>
                <w:i/>
                <w:iCs/>
              </w:rPr>
              <w:t xml:space="preserve">α = </w:t>
            </w:r>
            <w:commentRangeStart w:id="86"/>
            <w:ins w:id="87" w:author="Bruhn, Stefan" w:date="2023-04-11T10:44:00Z">
              <w:r w:rsidR="002476F2">
                <w:rPr>
                  <w:rFonts w:ascii="Arial" w:hAnsi="Arial" w:cs="Arial"/>
                  <w:i/>
                  <w:iCs/>
                </w:rPr>
                <w:t>[</w:t>
              </w:r>
            </w:ins>
            <w:r w:rsidRPr="004E3914">
              <w:rPr>
                <w:rFonts w:ascii="Arial" w:hAnsi="Arial" w:cs="Arial"/>
                <w:i/>
                <w:iCs/>
              </w:rPr>
              <w:t>0.</w:t>
            </w:r>
            <w:r w:rsidR="00752581">
              <w:rPr>
                <w:rFonts w:ascii="Arial" w:hAnsi="Arial" w:cs="Arial"/>
                <w:i/>
                <w:iCs/>
              </w:rPr>
              <w:t>8</w:t>
            </w:r>
            <w:r w:rsidRPr="004E3914">
              <w:rPr>
                <w:rFonts w:ascii="Arial" w:hAnsi="Arial" w:cs="Arial"/>
                <w:i/>
                <w:iCs/>
              </w:rPr>
              <w:t>, 0.</w:t>
            </w:r>
            <w:r w:rsidR="00752581">
              <w:rPr>
                <w:rFonts w:ascii="Arial" w:hAnsi="Arial" w:cs="Arial"/>
                <w:i/>
                <w:iCs/>
              </w:rPr>
              <w:t>6</w:t>
            </w:r>
            <w:r w:rsidRPr="004E3914">
              <w:rPr>
                <w:rFonts w:ascii="Arial" w:hAnsi="Arial" w:cs="Arial"/>
                <w:i/>
                <w:iCs/>
              </w:rPr>
              <w:t>7</w:t>
            </w:r>
            <w:r w:rsidR="00752581">
              <w:rPr>
                <w:rFonts w:ascii="Arial" w:hAnsi="Arial" w:cs="Arial"/>
                <w:i/>
                <w:iCs/>
              </w:rPr>
              <w:t>5</w:t>
            </w:r>
            <w:r w:rsidRPr="004E3914">
              <w:rPr>
                <w:rFonts w:ascii="Arial" w:hAnsi="Arial" w:cs="Arial"/>
                <w:i/>
                <w:iCs/>
              </w:rPr>
              <w:t xml:space="preserve">, </w:t>
            </w:r>
            <w:r w:rsidR="00752581" w:rsidRPr="004E3914">
              <w:rPr>
                <w:rFonts w:ascii="Arial" w:hAnsi="Arial" w:cs="Arial"/>
                <w:i/>
                <w:iCs/>
              </w:rPr>
              <w:t>0.55</w:t>
            </w:r>
            <w:ins w:id="88" w:author="Bruhn, Stefan" w:date="2023-04-11T10:44:00Z">
              <w:r w:rsidR="002476F2">
                <w:rPr>
                  <w:rFonts w:ascii="Arial" w:hAnsi="Arial" w:cs="Arial"/>
                  <w:i/>
                  <w:iCs/>
                </w:rPr>
                <w:t>]</w:t>
              </w:r>
              <w:commentRangeEnd w:id="86"/>
              <w:r w:rsidR="002476F2">
                <w:rPr>
                  <w:rStyle w:val="CommentReference"/>
                  <w:rFonts w:ascii="Arial" w:hAnsi="Arial"/>
                </w:rPr>
                <w:commentReference w:id="86"/>
              </w:r>
            </w:ins>
            <w:r w:rsidRPr="004E3914">
              <w:rPr>
                <w:rFonts w:ascii="Arial" w:hAnsi="Arial" w:cs="Arial"/>
                <w:i/>
                <w:iCs/>
              </w:rPr>
              <w:t xml:space="preserve"> (output loudness forced to nominal level after application of ESDRU)  </w:t>
            </w:r>
          </w:p>
        </w:tc>
      </w:tr>
      <w:tr w:rsidR="004E3914" w:rsidRPr="004E3914" w14:paraId="78018EC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DD021E"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A6F18A"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D479F" w14:textId="77777777" w:rsidR="004E3914" w:rsidRPr="004E3914" w:rsidRDefault="004E3914" w:rsidP="004E3914">
            <w:pPr>
              <w:rPr>
                <w:rFonts w:ascii="Arial" w:hAnsi="Arial" w:cs="Arial"/>
                <w:i/>
                <w:iCs/>
              </w:rPr>
            </w:pPr>
          </w:p>
        </w:tc>
      </w:tr>
      <w:tr w:rsidR="004E3914" w:rsidRPr="004E3914" w14:paraId="07D6734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CF5756" w14:textId="77777777" w:rsidR="004E3914" w:rsidRPr="004E3914" w:rsidRDefault="004E3914" w:rsidP="004E3914">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565F93" w14:textId="77777777" w:rsidR="004E3914" w:rsidRPr="004E3914" w:rsidRDefault="004E3914" w:rsidP="004E3914">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D6271" w14:textId="77777777" w:rsidR="004E3914" w:rsidRPr="004E3914" w:rsidRDefault="004E3914" w:rsidP="004E3914">
            <w:pPr>
              <w:rPr>
                <w:rFonts w:ascii="Arial" w:hAnsi="Arial" w:cs="Arial"/>
                <w:i/>
                <w:iCs/>
              </w:rPr>
            </w:pPr>
          </w:p>
        </w:tc>
      </w:tr>
      <w:tr w:rsidR="004E3914" w:rsidRPr="004E3914" w14:paraId="223D04A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121A2D" w14:textId="77777777" w:rsidR="004E3914" w:rsidRPr="004E3914" w:rsidRDefault="004E3914" w:rsidP="004E3914">
            <w:pPr>
              <w:rPr>
                <w:rFonts w:ascii="Arial" w:hAnsi="Arial" w:cs="Arial"/>
                <w:i/>
                <w:iCs/>
              </w:rPr>
            </w:pPr>
            <w:r w:rsidRPr="004E3914">
              <w:rPr>
                <w:rFonts w:ascii="Arial" w:hAnsi="Arial" w:cs="Arial"/>
                <w:i/>
                <w:iCs/>
              </w:rPr>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31BF2" w14:textId="77777777" w:rsidR="004E3914" w:rsidRPr="004E3914" w:rsidRDefault="004E3914" w:rsidP="004E3914">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D3E675" w14:textId="2FA8B38C" w:rsidR="004E3914" w:rsidRPr="004E3914" w:rsidRDefault="004E3914" w:rsidP="004E3914">
            <w:pPr>
              <w:rPr>
                <w:rFonts w:ascii="Arial" w:hAnsi="Arial" w:cs="Arial"/>
                <w:i/>
                <w:iCs/>
              </w:rPr>
            </w:pPr>
            <w:r w:rsidRPr="004E3914">
              <w:rPr>
                <w:rFonts w:ascii="Arial" w:hAnsi="Arial" w:cs="Arial"/>
                <w:i/>
                <w:iCs/>
              </w:rPr>
              <w:t>Model-based relying on convolution of raw mono clean speech sentences convolved with (FOA) Spatial Room Impulse Responses respective various talker positions relative to a capture point and spatial (FOA) ambient noise mixing</w:t>
            </w:r>
            <w:r w:rsidR="00752581">
              <w:rPr>
                <w:rFonts w:ascii="Arial" w:hAnsi="Arial" w:cs="Arial"/>
                <w:i/>
                <w:iCs/>
              </w:rPr>
              <w:t>.</w:t>
            </w:r>
          </w:p>
        </w:tc>
      </w:tr>
      <w:tr w:rsidR="000F39DE" w:rsidRPr="004E3914" w14:paraId="1AA48C0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E82EBF" w14:textId="77777777" w:rsidR="000F39DE" w:rsidRPr="004E3914" w:rsidRDefault="000F39DE" w:rsidP="000F39DE">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561213" w14:textId="77777777" w:rsidR="000F39DE" w:rsidRPr="004E3914" w:rsidRDefault="000F39DE" w:rsidP="000F39D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00680D" w14:textId="635BCF4F" w:rsidR="000F39DE" w:rsidRPr="004E3914" w:rsidRDefault="000F39DE" w:rsidP="000F39DE">
            <w:pPr>
              <w:rPr>
                <w:rFonts w:ascii="Arial" w:hAnsi="Arial" w:cs="Arial"/>
                <w:i/>
                <w:iCs/>
              </w:rPr>
            </w:pPr>
            <w:ins w:id="89" w:author="Bruhn, Stefan" w:date="2023-04-11T12:07:00Z">
              <w:r w:rsidRPr="004E3914">
                <w:rPr>
                  <w:rFonts w:ascii="Arial" w:hAnsi="Arial" w:cs="Arial"/>
                  <w:i/>
                  <w:iCs/>
                </w:rPr>
                <w:t xml:space="preserve">FOA to binaural </w:t>
              </w:r>
              <w:r>
                <w:rPr>
                  <w:rFonts w:ascii="Arial" w:hAnsi="Arial" w:cs="Arial"/>
                  <w:i/>
                  <w:iCs/>
                </w:rPr>
                <w:t xml:space="preserve">(external) </w:t>
              </w:r>
              <w:commentRangeStart w:id="90"/>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commentRangeEnd w:id="90"/>
              <w:r>
                <w:rPr>
                  <w:rStyle w:val="CommentReference"/>
                  <w:rFonts w:ascii="Arial" w:hAnsi="Arial"/>
                </w:rPr>
                <w:commentReference w:id="90"/>
              </w:r>
            </w:ins>
            <w:del w:id="91" w:author="Bruhn, Stefan" w:date="2023-04-11T12:07:00Z">
              <w:r w:rsidRPr="004E3914" w:rsidDel="00597024">
                <w:rPr>
                  <w:rFonts w:ascii="Arial" w:hAnsi="Arial" w:cs="Arial"/>
                  <w:i/>
                  <w:iCs/>
                </w:rPr>
                <w:delText xml:space="preserve">FOA to binaural </w:delText>
              </w:r>
              <w:r w:rsidDel="00597024">
                <w:rPr>
                  <w:rFonts w:ascii="Arial" w:hAnsi="Arial" w:cs="Arial"/>
                  <w:i/>
                  <w:iCs/>
                </w:rPr>
                <w:delText xml:space="preserve">(external) </w:delText>
              </w:r>
              <w:r w:rsidRPr="004E3914" w:rsidDel="00597024">
                <w:rPr>
                  <w:rFonts w:ascii="Arial" w:hAnsi="Arial" w:cs="Arial"/>
                  <w:i/>
                  <w:iCs/>
                </w:rPr>
                <w:delText>rendering according to [</w:delText>
              </w:r>
              <w:r w:rsidDel="00597024">
                <w:rPr>
                  <w:rFonts w:ascii="Arial" w:hAnsi="Arial" w:cs="Arial"/>
                  <w:i/>
                  <w:iCs/>
                </w:rPr>
                <w:delText>tbd</w:delText>
              </w:r>
              <w:r w:rsidRPr="004E3914" w:rsidDel="00597024">
                <w:rPr>
                  <w:rFonts w:ascii="Arial" w:hAnsi="Arial" w:cs="Arial"/>
                  <w:i/>
                  <w:iCs/>
                </w:rPr>
                <w:delText>]</w:delText>
              </w:r>
            </w:del>
          </w:p>
        </w:tc>
      </w:tr>
      <w:tr w:rsidR="000F39DE" w:rsidRPr="004E3914" w14:paraId="7ED7A03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9C78BA" w14:textId="77777777" w:rsidR="000F39DE" w:rsidRPr="004E3914" w:rsidRDefault="000F39DE" w:rsidP="000F39DE">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D05A66" w14:textId="77777777" w:rsidR="000F39DE" w:rsidRPr="004E3914" w:rsidRDefault="000F39DE" w:rsidP="000F39DE">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28EB4D" w14:textId="59757030" w:rsidR="000F39DE" w:rsidRPr="004E3914" w:rsidRDefault="000F39DE" w:rsidP="000F39DE">
            <w:pPr>
              <w:rPr>
                <w:rFonts w:ascii="Arial" w:hAnsi="Arial" w:cs="Arial"/>
                <w:i/>
                <w:iCs/>
              </w:rPr>
            </w:pPr>
            <w:r w:rsidRPr="004E3914">
              <w:rPr>
                <w:rFonts w:ascii="Arial" w:hAnsi="Arial" w:cs="Arial"/>
                <w:i/>
                <w:iCs/>
              </w:rPr>
              <w:t>48 kHz/</w:t>
            </w:r>
            <w:commentRangeStart w:id="92"/>
            <w:r>
              <w:rPr>
                <w:rFonts w:ascii="Arial" w:hAnsi="Arial" w:cs="Arial"/>
                <w:i/>
                <w:iCs/>
              </w:rPr>
              <w:t>maximum available audio bandwidth</w:t>
            </w:r>
            <w:commentRangeEnd w:id="92"/>
            <w:r>
              <w:rPr>
                <w:rStyle w:val="CommentReference"/>
                <w:rFonts w:ascii="Arial" w:hAnsi="Arial"/>
              </w:rPr>
              <w:commentReference w:id="92"/>
            </w:r>
            <w:del w:id="93" w:author="Bruhn, Stefan" w:date="2023-04-11T11:03:00Z">
              <w:r w:rsidDel="00FD14B1">
                <w:rPr>
                  <w:rFonts w:ascii="Arial" w:hAnsi="Arial" w:cs="Arial"/>
                  <w:i/>
                  <w:iCs/>
                </w:rPr>
                <w:delText xml:space="preserve"> [</w:delText>
              </w:r>
              <w:commentRangeStart w:id="94"/>
              <w:r w:rsidDel="00FD14B1">
                <w:rPr>
                  <w:rFonts w:ascii="Arial" w:hAnsi="Arial" w:cs="Arial"/>
                  <w:i/>
                  <w:iCs/>
                </w:rPr>
                <w:delText>up to SWB</w:delText>
              </w:r>
              <w:commentRangeEnd w:id="94"/>
              <w:r w:rsidDel="00FD14B1">
                <w:rPr>
                  <w:rStyle w:val="CommentReference"/>
                  <w:rFonts w:ascii="Arial" w:hAnsi="Arial"/>
                </w:rPr>
                <w:commentReference w:id="94"/>
              </w:r>
              <w:r w:rsidDel="00FD14B1">
                <w:rPr>
                  <w:rFonts w:ascii="Arial" w:hAnsi="Arial" w:cs="Arial"/>
                  <w:i/>
                  <w:iCs/>
                </w:rPr>
                <w:delText>]</w:delText>
              </w:r>
            </w:del>
          </w:p>
        </w:tc>
      </w:tr>
      <w:tr w:rsidR="000F39DE" w:rsidRPr="004E3914" w14:paraId="4EFF50C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2972FC" w14:textId="77777777" w:rsidR="000F39DE" w:rsidRPr="004E3914" w:rsidRDefault="000F39DE" w:rsidP="000F39DE">
            <w:pPr>
              <w:rPr>
                <w:rFonts w:ascii="Arial" w:hAnsi="Arial" w:cs="Arial"/>
                <w:i/>
                <w:iCs/>
              </w:rPr>
            </w:pPr>
            <w:r w:rsidRPr="004E3914">
              <w:rPr>
                <w:rFonts w:ascii="Arial" w:hAnsi="Arial" w:cs="Arial"/>
                <w:i/>
                <w:iCs/>
              </w:rPr>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2CF8B4" w14:textId="77777777" w:rsidR="000F39DE" w:rsidRPr="004E3914" w:rsidRDefault="000F39DE" w:rsidP="000F39DE">
            <w:pPr>
              <w:rPr>
                <w:rFonts w:ascii="Arial" w:hAnsi="Arial" w:cs="Arial"/>
                <w:i/>
                <w:iCs/>
              </w:rPr>
            </w:pPr>
            <w:r w:rsidRPr="004E3914">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975E09" w14:textId="2815E8F1" w:rsidR="000F39DE" w:rsidRPr="004E3914" w:rsidRDefault="000F39DE" w:rsidP="000F39DE">
            <w:pPr>
              <w:rPr>
                <w:rFonts w:ascii="Arial" w:hAnsi="Arial" w:cs="Arial"/>
                <w:i/>
                <w:iCs/>
              </w:rPr>
            </w:pPr>
            <w:r w:rsidRPr="004E3914">
              <w:rPr>
                <w:rFonts w:ascii="Arial" w:hAnsi="Arial" w:cs="Arial"/>
                <w:i/>
                <w:iCs/>
              </w:rPr>
              <w:t xml:space="preserve">6 Different </w:t>
            </w:r>
            <w:r>
              <w:rPr>
                <w:rFonts w:ascii="Arial" w:hAnsi="Arial" w:cs="Arial"/>
                <w:i/>
                <w:iCs/>
              </w:rPr>
              <w:t>environments</w:t>
            </w:r>
            <w:r w:rsidRPr="004E3914">
              <w:rPr>
                <w:rFonts w:ascii="Arial" w:hAnsi="Arial" w:cs="Arial"/>
                <w:i/>
                <w:iCs/>
              </w:rPr>
              <w:t xml:space="preserve"> and talker interactions</w:t>
            </w:r>
          </w:p>
        </w:tc>
      </w:tr>
      <w:tr w:rsidR="000F39DE" w:rsidRPr="004E3914" w14:paraId="4D68F09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CB4733" w14:textId="77777777" w:rsidR="000F39DE" w:rsidRPr="004E3914" w:rsidRDefault="000F39DE" w:rsidP="000F39DE">
            <w:pPr>
              <w:rPr>
                <w:rFonts w:ascii="Arial" w:hAnsi="Arial" w:cs="Arial"/>
                <w:i/>
                <w:iCs/>
              </w:rPr>
            </w:pPr>
            <w:r w:rsidRPr="004E3914">
              <w:rPr>
                <w:rFonts w:ascii="Arial" w:hAnsi="Arial" w:cs="Arial"/>
                <w:i/>
                <w:iCs/>
              </w:rPr>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7745FF" w14:textId="77777777" w:rsidR="000F39DE" w:rsidRPr="004E3914" w:rsidRDefault="000F39DE" w:rsidP="000F39D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512A4" w14:textId="77777777" w:rsidR="000F39DE" w:rsidRPr="004E3914" w:rsidRDefault="000F39DE" w:rsidP="000F39DE">
            <w:pPr>
              <w:rPr>
                <w:rFonts w:ascii="Arial" w:hAnsi="Arial" w:cs="Arial"/>
                <w:i/>
                <w:iCs/>
              </w:rPr>
            </w:pPr>
            <w:r w:rsidRPr="004E3914">
              <w:rPr>
                <w:rFonts w:ascii="Arial" w:hAnsi="Arial" w:cs="Arial"/>
                <w:i/>
                <w:iCs/>
              </w:rPr>
              <w:t>Sentence pair uttered by different talkers and genders (3 male and 3 female)</w:t>
            </w:r>
          </w:p>
        </w:tc>
      </w:tr>
      <w:tr w:rsidR="000F39DE" w:rsidRPr="004E3914" w14:paraId="5E45CB7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E30150" w14:textId="77777777" w:rsidR="000F39DE" w:rsidRPr="004E3914" w:rsidRDefault="000F39DE" w:rsidP="000F39DE">
            <w:pPr>
              <w:rPr>
                <w:rFonts w:ascii="Arial" w:hAnsi="Arial" w:cs="Arial"/>
                <w:i/>
                <w:iCs/>
              </w:rPr>
            </w:pPr>
            <w:r w:rsidRPr="004E3914">
              <w:rPr>
                <w:rFonts w:ascii="Arial" w:hAnsi="Arial" w:cs="Arial"/>
                <w:i/>
                <w:iCs/>
              </w:rPr>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B62AD7" w14:textId="112DAD27" w:rsidR="000F39DE" w:rsidRPr="004E3914" w:rsidRDefault="000F39DE" w:rsidP="000F39DE">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96263E" w14:textId="77777777" w:rsidR="000F39DE" w:rsidRPr="004E3914" w:rsidRDefault="000F39DE" w:rsidP="000F39DE">
            <w:pPr>
              <w:rPr>
                <w:rFonts w:ascii="Arial" w:hAnsi="Arial" w:cs="Arial"/>
                <w:i/>
                <w:iCs/>
              </w:rPr>
            </w:pPr>
            <w:r w:rsidRPr="004E3914">
              <w:rPr>
                <w:rFonts w:ascii="Arial" w:hAnsi="Arial" w:cs="Arial"/>
                <w:i/>
                <w:iCs/>
              </w:rPr>
              <w:t>per content type</w:t>
            </w:r>
          </w:p>
        </w:tc>
      </w:tr>
      <w:tr w:rsidR="000F39DE" w:rsidRPr="004E3914" w14:paraId="7DFDF71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BCE94" w14:textId="77777777" w:rsidR="000F39DE" w:rsidRPr="004E3914" w:rsidRDefault="000F39DE" w:rsidP="000F39DE">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50D3A4" w14:textId="77777777" w:rsidR="000F39DE" w:rsidRPr="004E3914" w:rsidRDefault="000F39DE" w:rsidP="000F39D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4062E" w14:textId="77777777" w:rsidR="000F39DE" w:rsidRPr="004E3914" w:rsidRDefault="000F39DE" w:rsidP="000F39DE">
            <w:pPr>
              <w:rPr>
                <w:rFonts w:ascii="Arial" w:hAnsi="Arial" w:cs="Arial"/>
                <w:i/>
                <w:iCs/>
              </w:rPr>
            </w:pPr>
            <w:r w:rsidRPr="004E3914">
              <w:rPr>
                <w:rFonts w:ascii="Arial" w:hAnsi="Arial" w:cs="Arial"/>
                <w:i/>
                <w:iCs/>
              </w:rPr>
              <w:t>Flat</w:t>
            </w:r>
          </w:p>
        </w:tc>
      </w:tr>
      <w:tr w:rsidR="000F39DE" w:rsidRPr="004E3914" w14:paraId="4BCC31BB"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DFCAA" w14:textId="77777777" w:rsidR="000F39DE" w:rsidRPr="004E3914" w:rsidRDefault="000F39DE" w:rsidP="000F39DE">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D2B33E" w14:textId="77777777" w:rsidR="000F39DE" w:rsidRPr="004E3914" w:rsidRDefault="000F39DE" w:rsidP="000F39D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30ED1" w14:textId="77777777" w:rsidR="000F39DE" w:rsidRPr="004E3914" w:rsidRDefault="000F39DE" w:rsidP="000F39DE">
            <w:pPr>
              <w:rPr>
                <w:rFonts w:ascii="Arial" w:hAnsi="Arial" w:cs="Arial"/>
                <w:i/>
                <w:iCs/>
              </w:rPr>
            </w:pPr>
            <w:r w:rsidRPr="004E3914">
              <w:rPr>
                <w:rFonts w:ascii="Arial" w:hAnsi="Arial" w:cs="Arial"/>
                <w:i/>
                <w:iCs/>
              </w:rPr>
              <w:t>-26 LKFS ([ITU-R BS.1770-4])</w:t>
            </w:r>
          </w:p>
        </w:tc>
      </w:tr>
      <w:tr w:rsidR="000F39DE" w:rsidRPr="004E3914" w14:paraId="209AB29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9CA98C" w14:textId="77777777" w:rsidR="000F39DE" w:rsidRPr="004E3914" w:rsidRDefault="000F39DE" w:rsidP="000F39DE">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215F29" w14:textId="77777777" w:rsidR="000F39DE" w:rsidRPr="004E3914" w:rsidRDefault="000F39DE" w:rsidP="000F39D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C991D" w14:textId="77777777" w:rsidR="000F39DE" w:rsidRPr="004E3914" w:rsidRDefault="000F39DE" w:rsidP="000F39DE">
            <w:pPr>
              <w:rPr>
                <w:rFonts w:ascii="Arial" w:hAnsi="Arial" w:cs="Arial"/>
                <w:i/>
                <w:iCs/>
              </w:rPr>
            </w:pPr>
            <w:r w:rsidRPr="004E3914">
              <w:rPr>
                <w:rFonts w:ascii="Arial" w:hAnsi="Arial" w:cs="Arial"/>
                <w:i/>
                <w:iCs/>
              </w:rPr>
              <w:t>73 dB SPL</w:t>
            </w:r>
          </w:p>
        </w:tc>
      </w:tr>
      <w:tr w:rsidR="000F39DE" w:rsidRPr="004E3914" w14:paraId="74DFAAD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C3435E" w14:textId="77777777" w:rsidR="000F39DE" w:rsidRPr="004E3914" w:rsidRDefault="000F39DE" w:rsidP="000F39DE">
            <w:pPr>
              <w:rPr>
                <w:rFonts w:ascii="Arial" w:hAnsi="Arial" w:cs="Arial"/>
                <w:i/>
                <w:iCs/>
              </w:rPr>
            </w:pPr>
            <w:r w:rsidRPr="004E3914">
              <w:rPr>
                <w:rFonts w:ascii="Arial" w:hAnsi="Arial"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FC638A" w14:textId="7DB973E6" w:rsidR="000F39DE" w:rsidRPr="004E3914" w:rsidRDefault="000F39DE" w:rsidP="000F39DE">
            <w:pPr>
              <w:rPr>
                <w:rFonts w:ascii="Arial" w:hAnsi="Arial" w:cs="Arial"/>
                <w:i/>
                <w:iCs/>
              </w:rPr>
            </w:pPr>
            <w:r>
              <w:rPr>
                <w:rFonts w:ascii="Arial" w:hAnsi="Arial" w:cs="Arial"/>
                <w:i/>
                <w:iCs/>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835850" w14:textId="77777777" w:rsidR="000F39DE" w:rsidRPr="004E3914" w:rsidRDefault="000F39DE" w:rsidP="000F39DE">
            <w:pPr>
              <w:rPr>
                <w:rFonts w:ascii="Arial" w:hAnsi="Arial" w:cs="Arial"/>
                <w:i/>
                <w:iCs/>
              </w:rPr>
            </w:pPr>
            <w:r w:rsidRPr="004E3914">
              <w:rPr>
                <w:rFonts w:ascii="Arial" w:hAnsi="Arial" w:cs="Arial"/>
                <w:i/>
                <w:iCs/>
              </w:rPr>
              <w:t>Naïve Listeners</w:t>
            </w:r>
          </w:p>
        </w:tc>
      </w:tr>
      <w:tr w:rsidR="000F39DE" w:rsidRPr="004E3914" w14:paraId="0FFAB00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ABACC" w14:textId="77777777" w:rsidR="000F39DE" w:rsidRPr="004E3914" w:rsidRDefault="000F39DE" w:rsidP="000F39DE">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CD0E23" w14:textId="651BE157" w:rsidR="000F39DE" w:rsidRPr="004E3914" w:rsidRDefault="000F39DE" w:rsidP="000F39DE">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40903" w14:textId="5043FE88" w:rsidR="000F39DE" w:rsidRPr="004E3914" w:rsidRDefault="000F39DE" w:rsidP="000F39DE">
            <w:pPr>
              <w:rPr>
                <w:rFonts w:ascii="Arial" w:hAnsi="Arial" w:cs="Arial"/>
                <w:i/>
                <w:iCs/>
              </w:rPr>
            </w:pPr>
            <w:r>
              <w:rPr>
                <w:rFonts w:ascii="Arial" w:hAnsi="Arial" w:cs="Arial"/>
                <w:i/>
                <w:iCs/>
              </w:rPr>
              <w:t>6</w:t>
            </w:r>
            <w:r w:rsidRPr="004E3914">
              <w:rPr>
                <w:rFonts w:ascii="Arial" w:hAnsi="Arial" w:cs="Arial"/>
                <w:i/>
                <w:iCs/>
              </w:rPr>
              <w:t xml:space="preserve"> panels of </w:t>
            </w:r>
            <w:ins w:id="95" w:author="Bruhn, Stefan" w:date="2023-04-11T11:30:00Z">
              <w:r>
                <w:rPr>
                  <w:rFonts w:ascii="Arial" w:hAnsi="Arial" w:cs="Arial"/>
                  <w:i/>
                  <w:iCs/>
                </w:rPr>
                <w:t>5</w:t>
              </w:r>
            </w:ins>
            <w:del w:id="96" w:author="Bruhn, Stefan" w:date="2023-04-11T11:30:00Z">
              <w:r w:rsidDel="00274417">
                <w:rPr>
                  <w:rFonts w:ascii="Arial" w:hAnsi="Arial" w:cs="Arial"/>
                  <w:i/>
                  <w:iCs/>
                </w:rPr>
                <w:delText>6</w:delText>
              </w:r>
            </w:del>
            <w:r w:rsidRPr="004E3914">
              <w:rPr>
                <w:rFonts w:ascii="Arial" w:hAnsi="Arial" w:cs="Arial"/>
                <w:i/>
                <w:iCs/>
              </w:rPr>
              <w:t xml:space="preserve"> listeners</w:t>
            </w:r>
          </w:p>
        </w:tc>
      </w:tr>
      <w:tr w:rsidR="000F39DE" w:rsidRPr="004E3914" w14:paraId="69EE665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40B525" w14:textId="77777777" w:rsidR="000F39DE" w:rsidRPr="004E3914" w:rsidRDefault="000F39DE" w:rsidP="000F39DE">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721ECA" w14:textId="77777777" w:rsidR="000F39DE" w:rsidRPr="004E3914" w:rsidRDefault="000F39DE" w:rsidP="000F39D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3F6C4" w14:textId="0E92B299" w:rsidR="000F39DE" w:rsidRPr="004E3914" w:rsidRDefault="000F39DE" w:rsidP="000F39DE">
            <w:pPr>
              <w:rPr>
                <w:rFonts w:ascii="Arial" w:hAnsi="Arial" w:cs="Arial"/>
                <w:i/>
                <w:iCs/>
              </w:rPr>
            </w:pPr>
            <w:r w:rsidRPr="004E3914">
              <w:rPr>
                <w:rFonts w:ascii="Arial" w:hAnsi="Arial" w:cs="Arial"/>
                <w:i/>
                <w:iCs/>
              </w:rPr>
              <w:t>DCR with modified instructions</w:t>
            </w:r>
            <w:r>
              <w:rPr>
                <w:rFonts w:ascii="Arial" w:hAnsi="Arial" w:cs="Arial"/>
                <w:i/>
                <w:iCs/>
              </w:rPr>
              <w:t xml:space="preserve"> according to [</w:t>
            </w:r>
            <w:proofErr w:type="gramStart"/>
            <w:r>
              <w:rPr>
                <w:rFonts w:ascii="Arial" w:hAnsi="Arial" w:cs="Arial"/>
                <w:i/>
                <w:iCs/>
              </w:rPr>
              <w:t>P.SUPPL</w:t>
            </w:r>
            <w:proofErr w:type="gramEnd"/>
            <w:r>
              <w:rPr>
                <w:rFonts w:ascii="Arial" w:hAnsi="Arial" w:cs="Arial"/>
                <w:i/>
                <w:iCs/>
              </w:rPr>
              <w:t>800]</w:t>
            </w:r>
          </w:p>
        </w:tc>
      </w:tr>
      <w:tr w:rsidR="000F39DE" w:rsidRPr="004E3914" w:rsidDel="00274417" w14:paraId="356315B4" w14:textId="60EA2142" w:rsidTr="00D745F1">
        <w:trPr>
          <w:cantSplit/>
          <w:del w:id="97" w:author="Bruhn, Stefan" w:date="2023-04-11T11: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D8E6BA" w14:textId="07640C4C" w:rsidR="000F39DE" w:rsidRPr="004E3914" w:rsidDel="00274417" w:rsidRDefault="000F39DE" w:rsidP="000F39DE">
            <w:pPr>
              <w:rPr>
                <w:del w:id="98" w:author="Bruhn, Stefan" w:date="2023-04-11T11:29:00Z"/>
                <w:rFonts w:ascii="Arial" w:hAnsi="Arial" w:cs="Arial"/>
                <w:i/>
                <w:iCs/>
              </w:rPr>
            </w:pPr>
            <w:del w:id="99" w:author="Bruhn, Stefan" w:date="2023-04-11T11:29:00Z">
              <w:r w:rsidRPr="004E3914" w:rsidDel="00274417">
                <w:rPr>
                  <w:rFonts w:ascii="Arial" w:hAnsi="Arial" w:cs="Arial"/>
                  <w:i/>
                  <w:iCs/>
                </w:rPr>
                <w:delText>Replications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186695" w14:textId="2253BF4F" w:rsidR="000F39DE" w:rsidRPr="004E3914" w:rsidDel="00274417" w:rsidRDefault="000F39DE" w:rsidP="000F39DE">
            <w:pPr>
              <w:rPr>
                <w:del w:id="100" w:author="Bruhn, Stefan" w:date="2023-04-11T11:29:00Z"/>
                <w:rFonts w:ascii="Arial" w:hAnsi="Arial" w:cs="Arial"/>
                <w:i/>
                <w:iCs/>
              </w:rPr>
            </w:pPr>
            <w:del w:id="101" w:author="Bruhn, Stefan" w:date="2023-04-11T11:29:00Z">
              <w:r w:rsidDel="00274417">
                <w:rPr>
                  <w:rFonts w:ascii="Arial" w:hAnsi="Arial" w:cs="Arial"/>
                  <w:i/>
                  <w:iCs/>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42317" w14:textId="01DEF1AD" w:rsidR="000F39DE" w:rsidRPr="004E3914" w:rsidDel="00274417" w:rsidRDefault="000F39DE" w:rsidP="000F39DE">
            <w:pPr>
              <w:rPr>
                <w:del w:id="102" w:author="Bruhn, Stefan" w:date="2023-04-11T11:29:00Z"/>
                <w:rFonts w:ascii="Arial" w:hAnsi="Arial" w:cs="Arial"/>
                <w:i/>
                <w:iCs/>
              </w:rPr>
            </w:pPr>
          </w:p>
        </w:tc>
      </w:tr>
      <w:tr w:rsidR="000F39DE" w:rsidRPr="004E3914" w14:paraId="277B751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44670B" w14:textId="77777777" w:rsidR="000F39DE" w:rsidRPr="004E3914" w:rsidRDefault="000F39DE" w:rsidP="000F39DE">
            <w:pPr>
              <w:rPr>
                <w:rFonts w:ascii="Arial" w:hAnsi="Arial" w:cs="Arial"/>
                <w:i/>
                <w:iCs/>
              </w:rPr>
            </w:pPr>
            <w:r w:rsidRPr="004E3914">
              <w:rPr>
                <w:rFonts w:ascii="Arial" w:hAnsi="Arial" w:cs="Arial"/>
                <w:i/>
                <w:iCs/>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1E3DF" w14:textId="5BEBBA3A" w:rsidR="000F39DE" w:rsidRPr="004E3914" w:rsidRDefault="000F39DE" w:rsidP="000F39DE">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FF9171" w14:textId="73133B8D" w:rsidR="000F39DE" w:rsidRPr="004E3914" w:rsidRDefault="000F39DE" w:rsidP="000F39DE">
            <w:pPr>
              <w:rPr>
                <w:rFonts w:ascii="Arial" w:hAnsi="Arial" w:cs="Arial"/>
                <w:i/>
                <w:iCs/>
              </w:rPr>
            </w:pPr>
            <w:r>
              <w:rPr>
                <w:rFonts w:ascii="Arial" w:hAnsi="Arial" w:cs="Arial"/>
                <w:i/>
                <w:iCs/>
              </w:rPr>
              <w:t>[</w:t>
            </w:r>
            <w:proofErr w:type="spellStart"/>
            <w:r>
              <w:rPr>
                <w:rFonts w:ascii="Arial" w:hAnsi="Arial" w:cs="Arial"/>
                <w:i/>
                <w:iCs/>
              </w:rPr>
              <w:t>tbd</w:t>
            </w:r>
            <w:proofErr w:type="spellEnd"/>
            <w:r>
              <w:rPr>
                <w:rFonts w:ascii="Arial" w:hAnsi="Arial" w:cs="Arial"/>
                <w:i/>
                <w:iCs/>
              </w:rPr>
              <w:t>]</w:t>
            </w:r>
          </w:p>
        </w:tc>
      </w:tr>
      <w:tr w:rsidR="000F39DE" w:rsidRPr="004E3914" w14:paraId="4E2508C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46DEEC" w14:textId="77777777" w:rsidR="000F39DE" w:rsidRPr="004E3914" w:rsidRDefault="000F39DE" w:rsidP="000F39DE">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E2E418" w14:textId="77777777" w:rsidR="000F39DE" w:rsidRPr="004E3914" w:rsidRDefault="000F39DE" w:rsidP="000F39D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536D3" w14:textId="091E4800" w:rsidR="000F39DE" w:rsidRPr="004E3914" w:rsidRDefault="000F39DE" w:rsidP="000F39DE">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ins w:id="103" w:author="Bruhn, Stefan" w:date="2023-04-11T11:31:00Z">
              <w:r>
                <w:rPr>
                  <w:rFonts w:ascii="Arial" w:hAnsi="Arial" w:cs="Arial"/>
                  <w:i/>
                  <w:iCs/>
                </w:rPr>
                <w:t xml:space="preserve"> [Sennheiser HD 650]</w:t>
              </w:r>
            </w:ins>
          </w:p>
        </w:tc>
      </w:tr>
      <w:tr w:rsidR="000F39DE" w:rsidRPr="004E3914" w14:paraId="7A7428D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CEA91C" w14:textId="77777777" w:rsidR="000F39DE" w:rsidRPr="004E3914" w:rsidRDefault="000F39DE" w:rsidP="000F39DE">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3A89CF" w14:textId="77777777" w:rsidR="000F39DE" w:rsidRPr="004E3914" w:rsidRDefault="000F39DE" w:rsidP="000F39D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C5C71A" w14:textId="77777777" w:rsidR="000F39DE" w:rsidRPr="004E3914" w:rsidRDefault="000F39DE" w:rsidP="000F39DE">
            <w:pPr>
              <w:rPr>
                <w:rFonts w:ascii="Arial" w:hAnsi="Arial" w:cs="Arial"/>
                <w:i/>
                <w:iCs/>
              </w:rPr>
            </w:pPr>
            <w:r w:rsidRPr="004E3914">
              <w:rPr>
                <w:rFonts w:ascii="Arial" w:hAnsi="Arial" w:cs="Arial"/>
                <w:i/>
                <w:iCs/>
              </w:rPr>
              <w:t>No room noise</w:t>
            </w:r>
          </w:p>
        </w:tc>
      </w:tr>
    </w:tbl>
    <w:p w14:paraId="33C1C304" w14:textId="239FD88F" w:rsidR="004E3914" w:rsidRDefault="004E3914">
      <w:pPr>
        <w:rPr>
          <w:rFonts w:ascii="Arial" w:hAnsi="Arial" w:cs="Arial"/>
          <w:i/>
          <w:iCs/>
        </w:rPr>
      </w:pPr>
    </w:p>
    <w:p w14:paraId="46439D8C" w14:textId="72731F23" w:rsidR="00A70DD2" w:rsidRDefault="00A70DD2">
      <w:pPr>
        <w:rPr>
          <w:rFonts w:ascii="Arial" w:hAnsi="Arial" w:cs="Arial"/>
          <w:i/>
          <w:iCs/>
        </w:rPr>
      </w:pPr>
      <w:r>
        <w:rPr>
          <w:rFonts w:ascii="Arial" w:hAnsi="Arial" w:cs="Arial"/>
          <w:i/>
          <w:iCs/>
        </w:rPr>
        <w:t xml:space="preserve">Content type categories </w:t>
      </w:r>
      <w:r w:rsidR="0070201F">
        <w:rPr>
          <w:rFonts w:ascii="Arial" w:hAnsi="Arial" w:cs="Arial"/>
          <w:i/>
          <w:iCs/>
        </w:rPr>
        <w:t xml:space="preserve">and scene definitions </w:t>
      </w:r>
      <w:r>
        <w:rPr>
          <w:rFonts w:ascii="Arial" w:hAnsi="Arial" w:cs="Arial"/>
          <w:i/>
          <w:iCs/>
        </w:rPr>
        <w:t>(</w:t>
      </w:r>
      <w:r w:rsidR="0070201F">
        <w:rPr>
          <w:rFonts w:ascii="Arial" w:hAnsi="Arial" w:cs="Arial"/>
          <w:i/>
          <w:iCs/>
        </w:rPr>
        <w:t>Exp P800-</w:t>
      </w:r>
      <w:r>
        <w:rPr>
          <w:rFonts w:ascii="Arial" w:hAnsi="Arial" w:cs="Arial"/>
          <w:i/>
          <w:iCs/>
        </w:rPr>
        <w:t>4: clean speech)</w:t>
      </w:r>
    </w:p>
    <w:tbl>
      <w:tblPr>
        <w:tblStyle w:val="TableGrid"/>
        <w:tblW w:w="9768" w:type="dxa"/>
        <w:tblLook w:val="04A0" w:firstRow="1" w:lastRow="0" w:firstColumn="1" w:lastColumn="0" w:noHBand="0" w:noVBand="1"/>
      </w:tblPr>
      <w:tblGrid>
        <w:gridCol w:w="910"/>
        <w:gridCol w:w="759"/>
        <w:gridCol w:w="786"/>
        <w:gridCol w:w="626"/>
        <w:gridCol w:w="1728"/>
        <w:gridCol w:w="536"/>
        <w:gridCol w:w="857"/>
        <w:gridCol w:w="1123"/>
        <w:gridCol w:w="1533"/>
        <w:gridCol w:w="910"/>
      </w:tblGrid>
      <w:tr w:rsidR="00D46F3D" w:rsidRPr="00CB450D" w14:paraId="74460548" w14:textId="2A0C6659" w:rsidTr="003F1210">
        <w:trPr>
          <w:trHeight w:val="290"/>
        </w:trPr>
        <w:tc>
          <w:tcPr>
            <w:tcW w:w="910" w:type="dxa"/>
            <w:noWrap/>
            <w:hideMark/>
          </w:tcPr>
          <w:p w14:paraId="47E721F7" w14:textId="4B22F50A" w:rsidR="00D46F3D" w:rsidRPr="00CB450D" w:rsidRDefault="00D46F3D">
            <w:pPr>
              <w:rPr>
                <w:rFonts w:ascii="Arial" w:hAnsi="Arial" w:cs="Arial"/>
                <w:b/>
                <w:bCs/>
                <w:i/>
                <w:iCs/>
                <w:sz w:val="16"/>
                <w:szCs w:val="16"/>
              </w:rPr>
            </w:pPr>
            <w:r w:rsidRPr="00CB450D">
              <w:rPr>
                <w:rFonts w:ascii="Arial" w:hAnsi="Arial" w:cs="Arial"/>
                <w:b/>
                <w:bCs/>
                <w:i/>
                <w:iCs/>
                <w:sz w:val="16"/>
                <w:szCs w:val="16"/>
              </w:rPr>
              <w:t xml:space="preserve">Category </w:t>
            </w:r>
          </w:p>
        </w:tc>
        <w:tc>
          <w:tcPr>
            <w:tcW w:w="759" w:type="dxa"/>
            <w:noWrap/>
            <w:hideMark/>
          </w:tcPr>
          <w:p w14:paraId="090EED61" w14:textId="7C600F96" w:rsidR="00D46F3D" w:rsidRPr="00CB450D" w:rsidRDefault="00D46F3D">
            <w:pPr>
              <w:rPr>
                <w:rFonts w:ascii="Arial" w:hAnsi="Arial" w:cs="Arial"/>
                <w:b/>
                <w:bCs/>
                <w:i/>
                <w:iCs/>
                <w:sz w:val="16"/>
                <w:szCs w:val="16"/>
              </w:rPr>
            </w:pPr>
            <w:proofErr w:type="gramStart"/>
            <w:r w:rsidRPr="00CB450D">
              <w:rPr>
                <w:rFonts w:ascii="Arial" w:hAnsi="Arial" w:cs="Arial"/>
                <w:b/>
                <w:bCs/>
                <w:i/>
                <w:iCs/>
                <w:sz w:val="16"/>
                <w:szCs w:val="16"/>
              </w:rPr>
              <w:t>Room</w:t>
            </w:r>
            <w:r w:rsidRPr="00CB450D">
              <w:rPr>
                <w:rFonts w:ascii="Arial" w:hAnsi="Arial" w:cs="Arial"/>
                <w:b/>
                <w:bCs/>
                <w:i/>
                <w:iCs/>
                <w:sz w:val="16"/>
                <w:szCs w:val="16"/>
                <w:vertAlign w:val="superscript"/>
              </w:rPr>
              <w:t>(</w:t>
            </w:r>
            <w:proofErr w:type="gramEnd"/>
            <w:r w:rsidRPr="00CB450D">
              <w:rPr>
                <w:rFonts w:ascii="Arial" w:hAnsi="Arial" w:cs="Arial"/>
                <w:b/>
                <w:bCs/>
                <w:i/>
                <w:iCs/>
                <w:sz w:val="16"/>
                <w:szCs w:val="16"/>
                <w:vertAlign w:val="superscript"/>
              </w:rPr>
              <w:t>1</w:t>
            </w:r>
            <w:r w:rsidRPr="00CB450D">
              <w:rPr>
                <w:rFonts w:ascii="Arial" w:hAnsi="Arial" w:cs="Arial"/>
                <w:b/>
                <w:bCs/>
                <w:i/>
                <w:iCs/>
                <w:sz w:val="16"/>
                <w:szCs w:val="16"/>
              </w:rPr>
              <w:t xml:space="preserve"> </w:t>
            </w:r>
          </w:p>
        </w:tc>
        <w:tc>
          <w:tcPr>
            <w:tcW w:w="786" w:type="dxa"/>
            <w:noWrap/>
            <w:hideMark/>
          </w:tcPr>
          <w:p w14:paraId="1CB56441" w14:textId="55CD3540" w:rsidR="00D46F3D" w:rsidRPr="00CB450D" w:rsidRDefault="00D46F3D">
            <w:pPr>
              <w:rPr>
                <w:rFonts w:ascii="Arial" w:hAnsi="Arial" w:cs="Arial"/>
                <w:b/>
                <w:bCs/>
                <w:i/>
                <w:iCs/>
                <w:sz w:val="16"/>
                <w:szCs w:val="16"/>
              </w:rPr>
            </w:pPr>
            <w:r w:rsidRPr="00CB450D">
              <w:rPr>
                <w:rFonts w:ascii="Arial" w:hAnsi="Arial" w:cs="Arial"/>
                <w:b/>
                <w:bCs/>
                <w:i/>
                <w:iCs/>
                <w:sz w:val="16"/>
                <w:szCs w:val="16"/>
              </w:rPr>
              <w:t xml:space="preserve">Reverb </w:t>
            </w:r>
          </w:p>
        </w:tc>
        <w:tc>
          <w:tcPr>
            <w:tcW w:w="626" w:type="dxa"/>
            <w:noWrap/>
            <w:hideMark/>
          </w:tcPr>
          <w:p w14:paraId="75D3C60F" w14:textId="6F12EC60" w:rsidR="00D46F3D" w:rsidRPr="00CB450D" w:rsidRDefault="00D46F3D">
            <w:pPr>
              <w:rPr>
                <w:rFonts w:ascii="Arial" w:hAnsi="Arial" w:cs="Arial"/>
                <w:b/>
                <w:bCs/>
                <w:i/>
                <w:iCs/>
                <w:sz w:val="16"/>
                <w:szCs w:val="16"/>
              </w:rPr>
            </w:pPr>
            <w:r w:rsidRPr="00CB450D">
              <w:rPr>
                <w:rFonts w:ascii="Arial" w:hAnsi="Arial" w:cs="Arial"/>
                <w:b/>
                <w:bCs/>
                <w:i/>
                <w:iCs/>
                <w:sz w:val="16"/>
                <w:szCs w:val="16"/>
              </w:rPr>
              <w:t>Level [dB]</w:t>
            </w:r>
          </w:p>
        </w:tc>
        <w:tc>
          <w:tcPr>
            <w:tcW w:w="1728" w:type="dxa"/>
            <w:noWrap/>
            <w:hideMark/>
          </w:tcPr>
          <w:p w14:paraId="58623358" w14:textId="016A19D1" w:rsidR="00D46F3D" w:rsidRPr="00CB450D" w:rsidRDefault="00D46F3D">
            <w:pPr>
              <w:rPr>
                <w:rFonts w:ascii="Arial" w:hAnsi="Arial" w:cs="Arial"/>
                <w:b/>
                <w:bCs/>
                <w:i/>
                <w:iCs/>
                <w:sz w:val="16"/>
                <w:szCs w:val="16"/>
              </w:rPr>
            </w:pPr>
            <w:proofErr w:type="gramStart"/>
            <w:r w:rsidRPr="00CB450D">
              <w:rPr>
                <w:rFonts w:ascii="Arial" w:hAnsi="Arial" w:cs="Arial"/>
                <w:b/>
                <w:bCs/>
                <w:i/>
                <w:iCs/>
                <w:sz w:val="16"/>
                <w:szCs w:val="16"/>
              </w:rPr>
              <w:t>Background</w:t>
            </w:r>
            <w:ins w:id="104" w:author="Bruhn, Stefan" w:date="2023-04-11T11:09:00Z">
              <w:r w:rsidR="00FD14B1" w:rsidRPr="00CB450D">
                <w:rPr>
                  <w:rFonts w:ascii="Arial" w:hAnsi="Arial" w:cs="Arial"/>
                  <w:b/>
                  <w:bCs/>
                  <w:i/>
                  <w:iCs/>
                  <w:sz w:val="16"/>
                  <w:szCs w:val="16"/>
                  <w:vertAlign w:val="superscript"/>
                </w:rPr>
                <w:t>(</w:t>
              </w:r>
              <w:proofErr w:type="gramEnd"/>
              <w:r w:rsidR="00FD14B1" w:rsidRPr="00CB450D">
                <w:rPr>
                  <w:rFonts w:ascii="Arial" w:hAnsi="Arial" w:cs="Arial"/>
                  <w:b/>
                  <w:bCs/>
                  <w:i/>
                  <w:iCs/>
                  <w:sz w:val="16"/>
                  <w:szCs w:val="16"/>
                  <w:vertAlign w:val="superscript"/>
                </w:rPr>
                <w:t>2</w:t>
              </w:r>
            </w:ins>
            <w:r w:rsidRPr="00CB450D">
              <w:rPr>
                <w:rFonts w:ascii="Arial" w:hAnsi="Arial" w:cs="Arial"/>
                <w:b/>
                <w:bCs/>
                <w:i/>
                <w:iCs/>
                <w:sz w:val="16"/>
                <w:szCs w:val="16"/>
              </w:rPr>
              <w:t xml:space="preserve"> </w:t>
            </w:r>
          </w:p>
        </w:tc>
        <w:tc>
          <w:tcPr>
            <w:tcW w:w="536" w:type="dxa"/>
            <w:noWrap/>
            <w:hideMark/>
          </w:tcPr>
          <w:p w14:paraId="4A58A796" w14:textId="5547193B" w:rsidR="00D46F3D" w:rsidRPr="00CB450D" w:rsidRDefault="00D46F3D">
            <w:pPr>
              <w:rPr>
                <w:rFonts w:ascii="Arial" w:hAnsi="Arial" w:cs="Arial"/>
                <w:b/>
                <w:bCs/>
                <w:i/>
                <w:iCs/>
                <w:sz w:val="16"/>
                <w:szCs w:val="16"/>
              </w:rPr>
            </w:pPr>
            <w:r w:rsidRPr="00CB450D">
              <w:rPr>
                <w:rFonts w:ascii="Arial" w:hAnsi="Arial" w:cs="Arial"/>
                <w:b/>
                <w:bCs/>
                <w:i/>
                <w:iCs/>
                <w:sz w:val="16"/>
                <w:szCs w:val="16"/>
              </w:rPr>
              <w:t>Snr [dB]</w:t>
            </w:r>
          </w:p>
        </w:tc>
        <w:tc>
          <w:tcPr>
            <w:tcW w:w="857" w:type="dxa"/>
            <w:noWrap/>
            <w:hideMark/>
          </w:tcPr>
          <w:p w14:paraId="4621FF8E" w14:textId="6D52C1FF" w:rsidR="00D46F3D" w:rsidRPr="00CB450D" w:rsidRDefault="00D46F3D">
            <w:pPr>
              <w:rPr>
                <w:rFonts w:ascii="Arial" w:hAnsi="Arial" w:cs="Arial"/>
                <w:b/>
                <w:bCs/>
                <w:i/>
                <w:iCs/>
                <w:sz w:val="16"/>
                <w:szCs w:val="16"/>
              </w:rPr>
            </w:pPr>
            <w:r w:rsidRPr="00CB450D">
              <w:rPr>
                <w:rFonts w:ascii="Arial" w:hAnsi="Arial" w:cs="Arial"/>
                <w:b/>
                <w:bCs/>
                <w:i/>
                <w:iCs/>
                <w:sz w:val="16"/>
                <w:szCs w:val="16"/>
              </w:rPr>
              <w:t>Overtalk [s</w:t>
            </w:r>
            <w:proofErr w:type="gramStart"/>
            <w:r w:rsidRPr="00CB450D">
              <w:rPr>
                <w:rFonts w:ascii="Arial" w:hAnsi="Arial" w:cs="Arial"/>
                <w:b/>
                <w:bCs/>
                <w:i/>
                <w:iCs/>
                <w:sz w:val="16"/>
                <w:szCs w:val="16"/>
              </w:rPr>
              <w:t>]</w:t>
            </w:r>
            <w:r w:rsidRPr="00CB450D">
              <w:rPr>
                <w:rFonts w:ascii="Arial" w:hAnsi="Arial" w:cs="Arial"/>
                <w:b/>
                <w:bCs/>
                <w:i/>
                <w:iCs/>
                <w:sz w:val="16"/>
                <w:szCs w:val="16"/>
                <w:vertAlign w:val="superscript"/>
              </w:rPr>
              <w:t>(</w:t>
            </w:r>
            <w:proofErr w:type="gramEnd"/>
            <w:ins w:id="105" w:author="Bruhn, Stefan" w:date="2023-04-11T11:09:00Z">
              <w:r w:rsidR="00FD14B1">
                <w:rPr>
                  <w:rFonts w:ascii="Arial" w:hAnsi="Arial" w:cs="Arial"/>
                  <w:b/>
                  <w:bCs/>
                  <w:i/>
                  <w:iCs/>
                  <w:sz w:val="16"/>
                  <w:szCs w:val="16"/>
                  <w:vertAlign w:val="superscript"/>
                </w:rPr>
                <w:t>3</w:t>
              </w:r>
            </w:ins>
            <w:del w:id="106" w:author="Bruhn, Stefan" w:date="2023-04-11T11:09:00Z">
              <w:r w:rsidRPr="00CB450D" w:rsidDel="00FD14B1">
                <w:rPr>
                  <w:rFonts w:ascii="Arial" w:hAnsi="Arial" w:cs="Arial"/>
                  <w:b/>
                  <w:bCs/>
                  <w:i/>
                  <w:iCs/>
                  <w:sz w:val="16"/>
                  <w:szCs w:val="16"/>
                  <w:vertAlign w:val="superscript"/>
                </w:rPr>
                <w:delText>2</w:delText>
              </w:r>
            </w:del>
          </w:p>
        </w:tc>
        <w:tc>
          <w:tcPr>
            <w:tcW w:w="1123" w:type="dxa"/>
            <w:noWrap/>
            <w:hideMark/>
          </w:tcPr>
          <w:p w14:paraId="2155D12A" w14:textId="79F6EBDB" w:rsidR="00D46F3D" w:rsidRPr="00CB450D" w:rsidRDefault="00D46F3D">
            <w:pPr>
              <w:rPr>
                <w:rFonts w:ascii="Arial" w:hAnsi="Arial" w:cs="Arial"/>
                <w:b/>
                <w:bCs/>
                <w:i/>
                <w:iCs/>
                <w:sz w:val="16"/>
                <w:szCs w:val="16"/>
              </w:rPr>
            </w:pPr>
            <w:r w:rsidRPr="00CB450D">
              <w:rPr>
                <w:rFonts w:ascii="Arial" w:hAnsi="Arial" w:cs="Arial"/>
                <w:b/>
                <w:bCs/>
                <w:i/>
                <w:iCs/>
                <w:sz w:val="16"/>
                <w:szCs w:val="16"/>
              </w:rPr>
              <w:t>Bandwidth</w:t>
            </w:r>
            <w:del w:id="107" w:author="Bruhn, Stefan" w:date="2023-04-11T11:11:00Z">
              <w:r w:rsidRPr="00CB450D" w:rsidDel="00FD14B1">
                <w:rPr>
                  <w:rFonts w:ascii="Arial" w:hAnsi="Arial" w:cs="Arial"/>
                  <w:b/>
                  <w:bCs/>
                  <w:i/>
                  <w:iCs/>
                  <w:sz w:val="16"/>
                  <w:szCs w:val="16"/>
                  <w:vertAlign w:val="superscript"/>
                </w:rPr>
                <w:delText>(</w:delText>
              </w:r>
            </w:del>
            <w:del w:id="108" w:author="Bruhn, Stefan" w:date="2023-04-11T11:09:00Z">
              <w:r w:rsidRPr="00CB450D" w:rsidDel="00FD14B1">
                <w:rPr>
                  <w:rFonts w:ascii="Arial" w:hAnsi="Arial" w:cs="Arial"/>
                  <w:b/>
                  <w:bCs/>
                  <w:i/>
                  <w:iCs/>
                  <w:sz w:val="16"/>
                  <w:szCs w:val="16"/>
                  <w:vertAlign w:val="superscript"/>
                </w:rPr>
                <w:delText>3</w:delText>
              </w:r>
            </w:del>
            <w:r w:rsidRPr="00CB450D">
              <w:rPr>
                <w:rFonts w:ascii="Arial" w:hAnsi="Arial" w:cs="Arial"/>
                <w:b/>
                <w:bCs/>
                <w:i/>
                <w:iCs/>
                <w:sz w:val="16"/>
                <w:szCs w:val="16"/>
              </w:rPr>
              <w:t xml:space="preserve"> </w:t>
            </w:r>
          </w:p>
        </w:tc>
        <w:tc>
          <w:tcPr>
            <w:tcW w:w="1533" w:type="dxa"/>
          </w:tcPr>
          <w:p w14:paraId="13A9BE3C" w14:textId="4F06D373" w:rsidR="00D46F3D" w:rsidRPr="00CB450D" w:rsidRDefault="00D46F3D">
            <w:pPr>
              <w:rPr>
                <w:rFonts w:ascii="Arial" w:hAnsi="Arial" w:cs="Arial"/>
                <w:b/>
                <w:bCs/>
                <w:i/>
                <w:iCs/>
                <w:sz w:val="16"/>
                <w:szCs w:val="16"/>
              </w:rPr>
            </w:pPr>
            <w:r>
              <w:rPr>
                <w:rFonts w:ascii="Arial" w:hAnsi="Arial" w:cs="Arial"/>
                <w:b/>
                <w:bCs/>
                <w:i/>
                <w:iCs/>
                <w:sz w:val="16"/>
                <w:szCs w:val="16"/>
              </w:rPr>
              <w:t xml:space="preserve">Talker </w:t>
            </w:r>
            <w:proofErr w:type="gramStart"/>
            <w:r>
              <w:rPr>
                <w:rFonts w:ascii="Arial" w:hAnsi="Arial" w:cs="Arial"/>
                <w:b/>
                <w:bCs/>
                <w:i/>
                <w:iCs/>
                <w:sz w:val="16"/>
                <w:szCs w:val="16"/>
              </w:rPr>
              <w:t>positions(</w:t>
            </w:r>
            <w:proofErr w:type="gramEnd"/>
            <w:ins w:id="109" w:author="Bruhn, Stefan" w:date="2023-04-11T11:11:00Z">
              <w:r w:rsidR="00FD14B1">
                <w:rPr>
                  <w:rFonts w:ascii="Arial" w:hAnsi="Arial" w:cs="Arial"/>
                  <w:b/>
                  <w:bCs/>
                  <w:i/>
                  <w:iCs/>
                  <w:sz w:val="16"/>
                  <w:szCs w:val="16"/>
                  <w:vertAlign w:val="superscript"/>
                </w:rPr>
                <w:t>4</w:t>
              </w:r>
            </w:ins>
            <w:del w:id="110" w:author="Bruhn, Stefan" w:date="2023-04-11T11:09:00Z">
              <w:r w:rsidDel="00FD14B1">
                <w:rPr>
                  <w:rFonts w:ascii="Arial" w:hAnsi="Arial" w:cs="Arial"/>
                  <w:b/>
                  <w:bCs/>
                  <w:i/>
                  <w:iCs/>
                  <w:sz w:val="16"/>
                  <w:szCs w:val="16"/>
                  <w:vertAlign w:val="superscript"/>
                </w:rPr>
                <w:delText>4</w:delText>
              </w:r>
            </w:del>
          </w:p>
        </w:tc>
        <w:tc>
          <w:tcPr>
            <w:tcW w:w="910" w:type="dxa"/>
          </w:tcPr>
          <w:p w14:paraId="59245311" w14:textId="2F37CE93" w:rsidR="00D46F3D" w:rsidRDefault="00D46F3D">
            <w:pPr>
              <w:rPr>
                <w:rFonts w:ascii="Arial" w:hAnsi="Arial" w:cs="Arial"/>
                <w:b/>
                <w:bCs/>
                <w:i/>
                <w:iCs/>
                <w:sz w:val="16"/>
                <w:szCs w:val="16"/>
              </w:rPr>
            </w:pPr>
            <w:r>
              <w:rPr>
                <w:rFonts w:ascii="Arial" w:hAnsi="Arial" w:cs="Arial"/>
                <w:b/>
                <w:bCs/>
                <w:i/>
                <w:iCs/>
                <w:sz w:val="16"/>
                <w:szCs w:val="16"/>
              </w:rPr>
              <w:t xml:space="preserve">Talker selection by </w:t>
            </w:r>
            <w:proofErr w:type="gramStart"/>
            <w:r>
              <w:rPr>
                <w:rFonts w:ascii="Arial" w:hAnsi="Arial" w:cs="Arial"/>
                <w:b/>
                <w:bCs/>
                <w:i/>
                <w:iCs/>
                <w:sz w:val="16"/>
                <w:szCs w:val="16"/>
              </w:rPr>
              <w:t>panel</w:t>
            </w:r>
            <w:r w:rsidR="0070201F">
              <w:rPr>
                <w:rFonts w:ascii="Arial" w:hAnsi="Arial" w:cs="Arial"/>
                <w:b/>
                <w:bCs/>
                <w:i/>
                <w:iCs/>
                <w:sz w:val="16"/>
                <w:szCs w:val="16"/>
              </w:rPr>
              <w:t>(</w:t>
            </w:r>
            <w:proofErr w:type="gramEnd"/>
            <w:ins w:id="111" w:author="Bruhn, Stefan" w:date="2023-04-11T11:11:00Z">
              <w:r w:rsidR="00FD14B1">
                <w:rPr>
                  <w:rFonts w:ascii="Arial" w:hAnsi="Arial" w:cs="Arial"/>
                  <w:b/>
                  <w:bCs/>
                  <w:i/>
                  <w:iCs/>
                  <w:sz w:val="16"/>
                  <w:szCs w:val="16"/>
                  <w:vertAlign w:val="superscript"/>
                </w:rPr>
                <w:t>5</w:t>
              </w:r>
            </w:ins>
            <w:del w:id="112" w:author="Bruhn, Stefan" w:date="2023-04-11T11:10:00Z">
              <w:r w:rsidR="0070201F" w:rsidDel="00FD14B1">
                <w:rPr>
                  <w:rFonts w:ascii="Arial" w:hAnsi="Arial" w:cs="Arial"/>
                  <w:b/>
                  <w:bCs/>
                  <w:i/>
                  <w:iCs/>
                  <w:sz w:val="16"/>
                  <w:szCs w:val="16"/>
                  <w:vertAlign w:val="superscript"/>
                </w:rPr>
                <w:delText>5</w:delText>
              </w:r>
            </w:del>
          </w:p>
        </w:tc>
      </w:tr>
      <w:tr w:rsidR="00D46F3D" w:rsidRPr="00CB450D" w14:paraId="51251A83" w14:textId="1AB2BBD1" w:rsidTr="003F1210">
        <w:trPr>
          <w:trHeight w:val="290"/>
        </w:trPr>
        <w:tc>
          <w:tcPr>
            <w:tcW w:w="910" w:type="dxa"/>
            <w:noWrap/>
            <w:hideMark/>
          </w:tcPr>
          <w:p w14:paraId="3D4590DE"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cat 1</w:t>
            </w:r>
          </w:p>
        </w:tc>
        <w:tc>
          <w:tcPr>
            <w:tcW w:w="759" w:type="dxa"/>
            <w:noWrap/>
            <w:hideMark/>
          </w:tcPr>
          <w:p w14:paraId="30D37C47" w14:textId="695A14E5" w:rsidR="00D46F3D" w:rsidRPr="00CB450D" w:rsidRDefault="00FD14B1" w:rsidP="00A70DD2">
            <w:pPr>
              <w:jc w:val="left"/>
              <w:rPr>
                <w:rFonts w:ascii="Arial" w:hAnsi="Arial" w:cs="Arial"/>
                <w:i/>
                <w:iCs/>
                <w:sz w:val="16"/>
                <w:szCs w:val="16"/>
              </w:rPr>
            </w:pPr>
            <w:ins w:id="113" w:author="Bruhn, Stefan" w:date="2023-04-11T11:12:00Z">
              <w:r>
                <w:rPr>
                  <w:rFonts w:ascii="Arial" w:hAnsi="Arial" w:cs="Arial"/>
                  <w:i/>
                  <w:iCs/>
                  <w:sz w:val="16"/>
                  <w:szCs w:val="16"/>
                </w:rPr>
                <w:t>[</w:t>
              </w:r>
            </w:ins>
            <w:r w:rsidR="00D46F3D" w:rsidRPr="00CB450D">
              <w:rPr>
                <w:rFonts w:ascii="Arial" w:hAnsi="Arial" w:cs="Arial"/>
                <w:i/>
                <w:iCs/>
                <w:sz w:val="16"/>
                <w:szCs w:val="16"/>
              </w:rPr>
              <w:t>dry room</w:t>
            </w:r>
            <w:ins w:id="114" w:author="Bruhn, Stefan" w:date="2023-04-11T11:12:00Z">
              <w:r>
                <w:rPr>
                  <w:rFonts w:ascii="Arial" w:hAnsi="Arial" w:cs="Arial"/>
                  <w:i/>
                  <w:iCs/>
                  <w:sz w:val="16"/>
                  <w:szCs w:val="16"/>
                </w:rPr>
                <w:t>]</w:t>
              </w:r>
            </w:ins>
          </w:p>
        </w:tc>
        <w:tc>
          <w:tcPr>
            <w:tcW w:w="786" w:type="dxa"/>
            <w:noWrap/>
            <w:hideMark/>
          </w:tcPr>
          <w:p w14:paraId="3C536B49"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low</w:t>
            </w:r>
          </w:p>
        </w:tc>
        <w:tc>
          <w:tcPr>
            <w:tcW w:w="626" w:type="dxa"/>
            <w:noWrap/>
            <w:hideMark/>
          </w:tcPr>
          <w:p w14:paraId="6747B1E6"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-26</w:t>
            </w:r>
          </w:p>
        </w:tc>
        <w:tc>
          <w:tcPr>
            <w:tcW w:w="1728" w:type="dxa"/>
            <w:noWrap/>
            <w:hideMark/>
          </w:tcPr>
          <w:p w14:paraId="4480B15A" w14:textId="18181AD0" w:rsidR="00D46F3D" w:rsidRPr="00CB450D" w:rsidRDefault="003F1210" w:rsidP="00A70DD2">
            <w:pPr>
              <w:jc w:val="left"/>
              <w:rPr>
                <w:rFonts w:ascii="Arial" w:hAnsi="Arial" w:cs="Arial"/>
                <w:i/>
                <w:iCs/>
                <w:sz w:val="16"/>
                <w:szCs w:val="16"/>
              </w:rPr>
            </w:pPr>
            <w:ins w:id="115" w:author="Bruhn, Stefan" w:date="2023-04-11T11:21:00Z">
              <w:r>
                <w:rPr>
                  <w:rFonts w:ascii="Arial" w:hAnsi="Arial" w:cs="Arial"/>
                  <w:i/>
                  <w:iCs/>
                  <w:sz w:val="16"/>
                  <w:szCs w:val="16"/>
                </w:rPr>
                <w:t>[</w:t>
              </w:r>
            </w:ins>
            <w:proofErr w:type="spellStart"/>
            <w:r w:rsidR="00D46F3D" w:rsidRPr="00CB450D">
              <w:rPr>
                <w:rFonts w:ascii="Arial" w:hAnsi="Arial" w:cs="Arial"/>
                <w:i/>
                <w:iCs/>
                <w:sz w:val="16"/>
                <w:szCs w:val="16"/>
              </w:rPr>
              <w:t>low_office</w:t>
            </w:r>
            <w:proofErr w:type="spellEnd"/>
            <w:ins w:id="116" w:author="Bruhn, Stefan" w:date="2023-04-11T11:21:00Z">
              <w:r>
                <w:rPr>
                  <w:rFonts w:ascii="Arial" w:hAnsi="Arial" w:cs="Arial"/>
                  <w:i/>
                  <w:iCs/>
                  <w:sz w:val="16"/>
                  <w:szCs w:val="16"/>
                </w:rPr>
                <w:t>]</w:t>
              </w:r>
            </w:ins>
          </w:p>
        </w:tc>
        <w:tc>
          <w:tcPr>
            <w:tcW w:w="536" w:type="dxa"/>
            <w:noWrap/>
            <w:hideMark/>
          </w:tcPr>
          <w:p w14:paraId="182099A6" w14:textId="481A6422"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50</w:t>
            </w:r>
          </w:p>
        </w:tc>
        <w:tc>
          <w:tcPr>
            <w:tcW w:w="857" w:type="dxa"/>
            <w:noWrap/>
            <w:hideMark/>
          </w:tcPr>
          <w:p w14:paraId="35B32183" w14:textId="77777777"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34197EE0" w14:textId="6C7E109C" w:rsidR="00D46F3D" w:rsidRPr="00CB450D" w:rsidRDefault="00D46F3D" w:rsidP="00A70DD2">
            <w:pPr>
              <w:jc w:val="left"/>
              <w:rPr>
                <w:rFonts w:ascii="Arial" w:hAnsi="Arial" w:cs="Arial"/>
                <w:i/>
                <w:iCs/>
                <w:sz w:val="16"/>
                <w:szCs w:val="16"/>
              </w:rPr>
            </w:pPr>
            <w:r w:rsidRPr="00CB450D">
              <w:rPr>
                <w:rFonts w:ascii="Arial" w:hAnsi="Arial" w:cs="Arial"/>
                <w:i/>
                <w:iCs/>
                <w:sz w:val="16"/>
                <w:szCs w:val="16"/>
              </w:rPr>
              <w:t xml:space="preserve">Max </w:t>
            </w:r>
            <w:del w:id="117" w:author="Bruhn, Stefan" w:date="2023-04-11T11:07:00Z">
              <w:r w:rsidRPr="00CB450D" w:rsidDel="00FD14B1">
                <w:rPr>
                  <w:rFonts w:ascii="Arial" w:hAnsi="Arial" w:cs="Arial"/>
                  <w:i/>
                  <w:iCs/>
                  <w:sz w:val="16"/>
                  <w:szCs w:val="16"/>
                </w:rPr>
                <w:delText>[available up to SWB]</w:delText>
              </w:r>
            </w:del>
          </w:p>
        </w:tc>
        <w:tc>
          <w:tcPr>
            <w:tcW w:w="1533" w:type="dxa"/>
          </w:tcPr>
          <w:p w14:paraId="2F297A53" w14:textId="4C70ED99" w:rsidR="00D46F3D" w:rsidRPr="00CB450D" w:rsidRDefault="00D46F3D" w:rsidP="00A70DD2">
            <w:pPr>
              <w:rPr>
                <w:rFonts w:ascii="Arial" w:hAnsi="Arial" w:cs="Arial"/>
                <w:i/>
                <w:iCs/>
                <w:sz w:val="16"/>
                <w:szCs w:val="16"/>
              </w:rPr>
            </w:pPr>
            <w:del w:id="118" w:author="Bruhn, Stefan" w:date="2023-04-11T11:06:00Z">
              <w:r w:rsidDel="00FD14B1">
                <w:rPr>
                  <w:rFonts w:ascii="Arial" w:hAnsi="Arial" w:cs="Arial"/>
                  <w:i/>
                  <w:iCs/>
                  <w:sz w:val="16"/>
                  <w:szCs w:val="16"/>
                </w:rPr>
                <w:delText>Random</w:delText>
              </w:r>
            </w:del>
            <w:ins w:id="119" w:author="Bruhn, Stefan" w:date="2023-04-11T11:06:00Z">
              <w:r w:rsidR="00FD14B1">
                <w:rPr>
                  <w:rFonts w:ascii="Arial" w:hAnsi="Arial" w:cs="Arial"/>
                  <w:i/>
                  <w:iCs/>
                  <w:sz w:val="16"/>
                  <w:szCs w:val="16"/>
                </w:rPr>
                <w:t>According to IVAS-7a</w:t>
              </w:r>
            </w:ins>
          </w:p>
        </w:tc>
        <w:tc>
          <w:tcPr>
            <w:tcW w:w="910" w:type="dxa"/>
          </w:tcPr>
          <w:p w14:paraId="7852D90E" w14:textId="59D760BE" w:rsidR="00D441F4" w:rsidRPr="00D441F4" w:rsidRDefault="00D46F3D" w:rsidP="00D46F3D">
            <w:pPr>
              <w:jc w:val="left"/>
              <w:rPr>
                <w:rFonts w:ascii="Arial" w:hAnsi="Arial" w:cs="Arial"/>
                <w:i/>
                <w:iCs/>
                <w:sz w:val="14"/>
                <w:szCs w:val="14"/>
              </w:rPr>
            </w:pPr>
            <w:r w:rsidRPr="00D46F3D">
              <w:rPr>
                <w:rFonts w:ascii="Arial" w:hAnsi="Arial" w:cs="Arial"/>
                <w:i/>
                <w:iCs/>
                <w:sz w:val="14"/>
                <w:szCs w:val="14"/>
              </w:rPr>
              <w:t>P1: f1m1</w:t>
            </w:r>
            <w:r w:rsidRPr="00D46F3D">
              <w:rPr>
                <w:rFonts w:ascii="Arial" w:hAnsi="Arial" w:cs="Arial"/>
                <w:i/>
                <w:iCs/>
                <w:sz w:val="14"/>
                <w:szCs w:val="14"/>
              </w:rPr>
              <w:br/>
              <w:t>P2: m2f2</w:t>
            </w:r>
            <w:r w:rsidRPr="00D46F3D">
              <w:rPr>
                <w:rFonts w:ascii="Arial" w:hAnsi="Arial" w:cs="Arial"/>
                <w:i/>
                <w:iCs/>
                <w:sz w:val="14"/>
                <w:szCs w:val="14"/>
              </w:rPr>
              <w:br/>
              <w:t>P3: f3m3</w:t>
            </w:r>
            <w:r w:rsidR="00D441F4">
              <w:rPr>
                <w:rFonts w:ascii="Arial" w:hAnsi="Arial" w:cs="Arial"/>
                <w:i/>
                <w:iCs/>
                <w:sz w:val="14"/>
                <w:szCs w:val="14"/>
              </w:rPr>
              <w:br/>
            </w:r>
            <w:r w:rsidR="00D441F4" w:rsidRPr="00D46F3D">
              <w:rPr>
                <w:rFonts w:ascii="Arial" w:hAnsi="Arial" w:cs="Arial"/>
                <w:i/>
                <w:iCs/>
                <w:sz w:val="14"/>
                <w:szCs w:val="14"/>
              </w:rPr>
              <w:t>P</w:t>
            </w:r>
            <w:r w:rsidR="00D441F4">
              <w:rPr>
                <w:rFonts w:ascii="Arial" w:hAnsi="Arial" w:cs="Arial"/>
                <w:i/>
                <w:iCs/>
                <w:sz w:val="14"/>
                <w:szCs w:val="14"/>
              </w:rPr>
              <w:t>4</w:t>
            </w:r>
            <w:r w:rsidR="00D441F4" w:rsidRPr="00D46F3D">
              <w:rPr>
                <w:rFonts w:ascii="Arial" w:hAnsi="Arial" w:cs="Arial"/>
                <w:i/>
                <w:iCs/>
                <w:sz w:val="14"/>
                <w:szCs w:val="14"/>
              </w:rPr>
              <w:t xml:space="preserve">: </w:t>
            </w:r>
            <w:r w:rsidR="00D441F4">
              <w:rPr>
                <w:rFonts w:ascii="Arial" w:hAnsi="Arial" w:cs="Arial"/>
                <w:i/>
                <w:iCs/>
                <w:sz w:val="14"/>
                <w:szCs w:val="14"/>
              </w:rPr>
              <w:t>m</w:t>
            </w:r>
            <w:r w:rsidR="00D441F4" w:rsidRPr="00D46F3D">
              <w:rPr>
                <w:rFonts w:ascii="Arial" w:hAnsi="Arial" w:cs="Arial"/>
                <w:i/>
                <w:iCs/>
                <w:sz w:val="14"/>
                <w:szCs w:val="14"/>
              </w:rPr>
              <w:t>1</w:t>
            </w:r>
            <w:r w:rsidR="00D441F4">
              <w:rPr>
                <w:rFonts w:ascii="Arial" w:hAnsi="Arial" w:cs="Arial"/>
                <w:i/>
                <w:iCs/>
                <w:sz w:val="14"/>
                <w:szCs w:val="14"/>
              </w:rPr>
              <w:t>f</w:t>
            </w:r>
            <w:r w:rsidR="00D441F4" w:rsidRPr="00D46F3D">
              <w:rPr>
                <w:rFonts w:ascii="Arial" w:hAnsi="Arial" w:cs="Arial"/>
                <w:i/>
                <w:iCs/>
                <w:sz w:val="14"/>
                <w:szCs w:val="14"/>
              </w:rPr>
              <w:t>1</w:t>
            </w:r>
            <w:r w:rsidR="00D441F4" w:rsidRPr="00D46F3D">
              <w:rPr>
                <w:rFonts w:ascii="Arial" w:hAnsi="Arial" w:cs="Arial"/>
                <w:i/>
                <w:iCs/>
                <w:sz w:val="14"/>
                <w:szCs w:val="14"/>
              </w:rPr>
              <w:br/>
              <w:t>P</w:t>
            </w:r>
            <w:r w:rsidR="00D441F4">
              <w:rPr>
                <w:rFonts w:ascii="Arial" w:hAnsi="Arial" w:cs="Arial"/>
                <w:i/>
                <w:iCs/>
                <w:sz w:val="14"/>
                <w:szCs w:val="14"/>
              </w:rPr>
              <w:t>5</w:t>
            </w:r>
            <w:r w:rsidR="00D441F4" w:rsidRPr="00D46F3D">
              <w:rPr>
                <w:rFonts w:ascii="Arial" w:hAnsi="Arial" w:cs="Arial"/>
                <w:i/>
                <w:iCs/>
                <w:sz w:val="14"/>
                <w:szCs w:val="14"/>
              </w:rPr>
              <w:t xml:space="preserve">: </w:t>
            </w:r>
            <w:r w:rsidR="00D441F4">
              <w:rPr>
                <w:rFonts w:ascii="Arial" w:hAnsi="Arial" w:cs="Arial"/>
                <w:i/>
                <w:iCs/>
                <w:sz w:val="14"/>
                <w:szCs w:val="14"/>
              </w:rPr>
              <w:t>f</w:t>
            </w:r>
            <w:r w:rsidR="00D441F4" w:rsidRPr="00D46F3D">
              <w:rPr>
                <w:rFonts w:ascii="Arial" w:hAnsi="Arial" w:cs="Arial"/>
                <w:i/>
                <w:iCs/>
                <w:sz w:val="14"/>
                <w:szCs w:val="14"/>
              </w:rPr>
              <w:t>2</w:t>
            </w:r>
            <w:r w:rsidR="00D441F4">
              <w:rPr>
                <w:rFonts w:ascii="Arial" w:hAnsi="Arial" w:cs="Arial"/>
                <w:i/>
                <w:iCs/>
                <w:sz w:val="14"/>
                <w:szCs w:val="14"/>
              </w:rPr>
              <w:t>m</w:t>
            </w:r>
            <w:r w:rsidR="00D441F4" w:rsidRPr="00D46F3D">
              <w:rPr>
                <w:rFonts w:ascii="Arial" w:hAnsi="Arial" w:cs="Arial"/>
                <w:i/>
                <w:iCs/>
                <w:sz w:val="14"/>
                <w:szCs w:val="14"/>
              </w:rPr>
              <w:t>2</w:t>
            </w:r>
            <w:r w:rsidR="00D441F4" w:rsidRPr="00D46F3D">
              <w:rPr>
                <w:rFonts w:ascii="Arial" w:hAnsi="Arial" w:cs="Arial"/>
                <w:i/>
                <w:iCs/>
                <w:sz w:val="14"/>
                <w:szCs w:val="14"/>
              </w:rPr>
              <w:br/>
              <w:t>P</w:t>
            </w:r>
            <w:r w:rsidR="00D441F4">
              <w:rPr>
                <w:rFonts w:ascii="Arial" w:hAnsi="Arial" w:cs="Arial"/>
                <w:i/>
                <w:iCs/>
                <w:sz w:val="14"/>
                <w:szCs w:val="14"/>
              </w:rPr>
              <w:t>6</w:t>
            </w:r>
            <w:r w:rsidR="00D441F4" w:rsidRPr="00D46F3D">
              <w:rPr>
                <w:rFonts w:ascii="Arial" w:hAnsi="Arial" w:cs="Arial"/>
                <w:i/>
                <w:iCs/>
                <w:sz w:val="14"/>
                <w:szCs w:val="14"/>
              </w:rPr>
              <w:t xml:space="preserve">: </w:t>
            </w:r>
            <w:r w:rsidR="00D441F4">
              <w:rPr>
                <w:rFonts w:ascii="Arial" w:hAnsi="Arial" w:cs="Arial"/>
                <w:i/>
                <w:iCs/>
                <w:sz w:val="14"/>
                <w:szCs w:val="14"/>
              </w:rPr>
              <w:t>m</w:t>
            </w:r>
            <w:r w:rsidR="00D441F4" w:rsidRPr="00D46F3D">
              <w:rPr>
                <w:rFonts w:ascii="Arial" w:hAnsi="Arial" w:cs="Arial"/>
                <w:i/>
                <w:iCs/>
                <w:sz w:val="14"/>
                <w:szCs w:val="14"/>
              </w:rPr>
              <w:t>3</w:t>
            </w:r>
            <w:r w:rsidR="00D441F4">
              <w:rPr>
                <w:rFonts w:ascii="Arial" w:hAnsi="Arial" w:cs="Arial"/>
                <w:i/>
                <w:iCs/>
                <w:sz w:val="14"/>
                <w:szCs w:val="14"/>
              </w:rPr>
              <w:t>f</w:t>
            </w:r>
            <w:r w:rsidR="00D441F4" w:rsidRPr="00D46F3D">
              <w:rPr>
                <w:rFonts w:ascii="Arial" w:hAnsi="Arial" w:cs="Arial"/>
                <w:i/>
                <w:iCs/>
                <w:sz w:val="14"/>
                <w:szCs w:val="14"/>
              </w:rPr>
              <w:t>3</w:t>
            </w:r>
          </w:p>
        </w:tc>
      </w:tr>
      <w:tr w:rsidR="003F1210" w:rsidRPr="00CB450D" w14:paraId="36F6007C" w14:textId="72BA5F66" w:rsidTr="003F1210">
        <w:trPr>
          <w:trHeight w:val="290"/>
        </w:trPr>
        <w:tc>
          <w:tcPr>
            <w:tcW w:w="910" w:type="dxa"/>
            <w:noWrap/>
            <w:hideMark/>
          </w:tcPr>
          <w:p w14:paraId="1776E3D7"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cat 2</w:t>
            </w:r>
          </w:p>
        </w:tc>
        <w:tc>
          <w:tcPr>
            <w:tcW w:w="759" w:type="dxa"/>
            <w:noWrap/>
            <w:hideMark/>
          </w:tcPr>
          <w:p w14:paraId="470F7730" w14:textId="34235C7C" w:rsidR="003F1210" w:rsidRPr="00CB450D" w:rsidRDefault="003F1210" w:rsidP="003F1210">
            <w:pPr>
              <w:jc w:val="left"/>
              <w:rPr>
                <w:rFonts w:ascii="Arial" w:hAnsi="Arial" w:cs="Arial"/>
                <w:i/>
                <w:iCs/>
                <w:sz w:val="16"/>
                <w:szCs w:val="16"/>
              </w:rPr>
            </w:pPr>
            <w:ins w:id="120" w:author="Bruhn, Stefan" w:date="2023-04-11T11:12:00Z">
              <w:r>
                <w:rPr>
                  <w:rFonts w:ascii="Arial" w:hAnsi="Arial" w:cs="Arial"/>
                  <w:i/>
                  <w:iCs/>
                  <w:sz w:val="16"/>
                  <w:szCs w:val="16"/>
                </w:rPr>
                <w:t>[</w:t>
              </w:r>
            </w:ins>
            <w:r w:rsidRPr="00CB450D">
              <w:rPr>
                <w:rFonts w:ascii="Arial" w:hAnsi="Arial" w:cs="Arial"/>
                <w:i/>
                <w:iCs/>
                <w:sz w:val="16"/>
                <w:szCs w:val="16"/>
              </w:rPr>
              <w:t>dry room</w:t>
            </w:r>
            <w:ins w:id="121" w:author="Bruhn, Stefan" w:date="2023-04-11T11:12:00Z">
              <w:r>
                <w:rPr>
                  <w:rFonts w:ascii="Arial" w:hAnsi="Arial" w:cs="Arial"/>
                  <w:i/>
                  <w:iCs/>
                  <w:sz w:val="16"/>
                  <w:szCs w:val="16"/>
                </w:rPr>
                <w:t>]</w:t>
              </w:r>
            </w:ins>
          </w:p>
        </w:tc>
        <w:tc>
          <w:tcPr>
            <w:tcW w:w="786" w:type="dxa"/>
            <w:noWrap/>
            <w:hideMark/>
          </w:tcPr>
          <w:p w14:paraId="375C3C3D"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low</w:t>
            </w:r>
          </w:p>
        </w:tc>
        <w:tc>
          <w:tcPr>
            <w:tcW w:w="626" w:type="dxa"/>
            <w:noWrap/>
            <w:hideMark/>
          </w:tcPr>
          <w:p w14:paraId="687FB4CB"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-26</w:t>
            </w:r>
          </w:p>
        </w:tc>
        <w:tc>
          <w:tcPr>
            <w:tcW w:w="1728" w:type="dxa"/>
            <w:noWrap/>
            <w:hideMark/>
          </w:tcPr>
          <w:p w14:paraId="0647B846" w14:textId="3A164B1F" w:rsidR="003F1210" w:rsidRPr="00CB450D" w:rsidRDefault="003F1210" w:rsidP="003F1210">
            <w:pPr>
              <w:jc w:val="left"/>
              <w:rPr>
                <w:rFonts w:ascii="Arial" w:hAnsi="Arial" w:cs="Arial"/>
                <w:i/>
                <w:iCs/>
                <w:sz w:val="16"/>
                <w:szCs w:val="16"/>
              </w:rPr>
            </w:pPr>
            <w:ins w:id="122" w:author="Bruhn, Stefan" w:date="2023-04-11T11:21:00Z">
              <w:r>
                <w:rPr>
                  <w:rFonts w:ascii="Arial" w:hAnsi="Arial" w:cs="Arial"/>
                  <w:i/>
                  <w:iCs/>
                  <w:sz w:val="16"/>
                  <w:szCs w:val="16"/>
                </w:rPr>
                <w:t>[</w:t>
              </w:r>
              <w:proofErr w:type="spellStart"/>
              <w:r w:rsidRPr="00CB450D">
                <w:rPr>
                  <w:rFonts w:ascii="Arial" w:hAnsi="Arial" w:cs="Arial"/>
                  <w:i/>
                  <w:iCs/>
                  <w:sz w:val="16"/>
                  <w:szCs w:val="16"/>
                </w:rPr>
                <w:t>low_office</w:t>
              </w:r>
              <w:proofErr w:type="spellEnd"/>
              <w:r>
                <w:rPr>
                  <w:rFonts w:ascii="Arial" w:hAnsi="Arial" w:cs="Arial"/>
                  <w:i/>
                  <w:iCs/>
                  <w:sz w:val="16"/>
                  <w:szCs w:val="16"/>
                </w:rPr>
                <w:t>]</w:t>
              </w:r>
            </w:ins>
            <w:del w:id="123" w:author="Bruhn, Stefan" w:date="2023-04-11T11:21:00Z">
              <w:r w:rsidRPr="00CB450D" w:rsidDel="00065C04">
                <w:rPr>
                  <w:rFonts w:ascii="Arial" w:hAnsi="Arial" w:cs="Arial"/>
                  <w:i/>
                  <w:iCs/>
                  <w:sz w:val="16"/>
                  <w:szCs w:val="16"/>
                </w:rPr>
                <w:delText>low_office</w:delText>
              </w:r>
            </w:del>
          </w:p>
        </w:tc>
        <w:tc>
          <w:tcPr>
            <w:tcW w:w="536" w:type="dxa"/>
            <w:noWrap/>
            <w:hideMark/>
          </w:tcPr>
          <w:p w14:paraId="087517D2" w14:textId="05F1E089"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50</w:t>
            </w:r>
          </w:p>
        </w:tc>
        <w:tc>
          <w:tcPr>
            <w:tcW w:w="857" w:type="dxa"/>
            <w:noWrap/>
            <w:hideMark/>
          </w:tcPr>
          <w:p w14:paraId="0F1F8438"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47202346" w14:textId="1D8A05F7" w:rsidR="003F1210" w:rsidRPr="00CB450D" w:rsidRDefault="003F1210" w:rsidP="003F1210">
            <w:pPr>
              <w:jc w:val="left"/>
              <w:rPr>
                <w:rFonts w:ascii="Arial" w:hAnsi="Arial" w:cs="Arial"/>
                <w:i/>
                <w:iCs/>
                <w:sz w:val="16"/>
                <w:szCs w:val="16"/>
              </w:rPr>
            </w:pPr>
            <w:ins w:id="124" w:author="Bruhn, Stefan" w:date="2023-04-11T11:07:00Z">
              <w:r w:rsidRPr="00CB450D">
                <w:rPr>
                  <w:rFonts w:ascii="Arial" w:hAnsi="Arial" w:cs="Arial"/>
                  <w:i/>
                  <w:iCs/>
                  <w:sz w:val="16"/>
                  <w:szCs w:val="16"/>
                </w:rPr>
                <w:t xml:space="preserve">Max </w:t>
              </w:r>
            </w:ins>
            <w:del w:id="125" w:author="Bruhn, Stefan" w:date="2023-04-11T11:07:00Z">
              <w:r w:rsidRPr="00CB450D" w:rsidDel="00936926">
                <w:rPr>
                  <w:rFonts w:ascii="Arial" w:hAnsi="Arial" w:cs="Arial"/>
                  <w:i/>
                  <w:iCs/>
                  <w:sz w:val="16"/>
                  <w:szCs w:val="16"/>
                </w:rPr>
                <w:delText>max [available up to SWB]</w:delText>
              </w:r>
            </w:del>
          </w:p>
        </w:tc>
        <w:tc>
          <w:tcPr>
            <w:tcW w:w="1533" w:type="dxa"/>
          </w:tcPr>
          <w:p w14:paraId="602EB8B4" w14:textId="331D3FBB" w:rsidR="003F1210" w:rsidRPr="00CB450D" w:rsidRDefault="003F1210" w:rsidP="003F1210">
            <w:pPr>
              <w:rPr>
                <w:rFonts w:ascii="Arial" w:hAnsi="Arial" w:cs="Arial"/>
                <w:i/>
                <w:iCs/>
                <w:sz w:val="16"/>
                <w:szCs w:val="16"/>
              </w:rPr>
            </w:pPr>
            <w:ins w:id="126" w:author="Bruhn, Stefan" w:date="2023-04-11T11:07:00Z">
              <w:r>
                <w:rPr>
                  <w:rFonts w:ascii="Arial" w:hAnsi="Arial" w:cs="Arial"/>
                  <w:i/>
                  <w:iCs/>
                  <w:sz w:val="16"/>
                  <w:szCs w:val="16"/>
                </w:rPr>
                <w:t>According to IVAS-7a</w:t>
              </w:r>
            </w:ins>
            <w:del w:id="127" w:author="Bruhn, Stefan" w:date="2023-04-11T11:07:00Z">
              <w:r w:rsidDel="00FD14B1">
                <w:rPr>
                  <w:rFonts w:ascii="Arial" w:hAnsi="Arial" w:cs="Arial"/>
                  <w:i/>
                  <w:iCs/>
                  <w:sz w:val="16"/>
                  <w:szCs w:val="16"/>
                </w:rPr>
                <w:delText>Random</w:delText>
              </w:r>
            </w:del>
          </w:p>
        </w:tc>
        <w:tc>
          <w:tcPr>
            <w:tcW w:w="910" w:type="dxa"/>
          </w:tcPr>
          <w:p w14:paraId="38CA705A" w14:textId="5F928DC4" w:rsidR="003F1210" w:rsidRDefault="003F1210" w:rsidP="003F1210">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m3f3</w:t>
            </w:r>
            <w:r w:rsidRPr="00D46F3D">
              <w:rPr>
                <w:rFonts w:ascii="Arial" w:hAnsi="Arial" w:cs="Arial"/>
                <w:i/>
                <w:iCs/>
                <w:sz w:val="14"/>
                <w:szCs w:val="14"/>
              </w:rPr>
              <w:br/>
              <w:t xml:space="preserve">P2: </w:t>
            </w:r>
            <w:r>
              <w:rPr>
                <w:rFonts w:ascii="Arial" w:hAnsi="Arial" w:cs="Arial"/>
                <w:i/>
                <w:iCs/>
                <w:sz w:val="14"/>
                <w:szCs w:val="14"/>
              </w:rPr>
              <w:t>f1m1</w:t>
            </w:r>
            <w:r w:rsidRPr="00D46F3D">
              <w:rPr>
                <w:rFonts w:ascii="Arial" w:hAnsi="Arial" w:cs="Arial"/>
                <w:i/>
                <w:iCs/>
                <w:sz w:val="14"/>
                <w:szCs w:val="14"/>
              </w:rPr>
              <w:br/>
              <w:t xml:space="preserve">P3: </w:t>
            </w:r>
            <w:r>
              <w:rPr>
                <w:rFonts w:ascii="Arial" w:hAnsi="Arial" w:cs="Arial"/>
                <w:i/>
                <w:iCs/>
                <w:sz w:val="14"/>
                <w:szCs w:val="14"/>
              </w:rPr>
              <w:t>m2f2</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4</w:t>
            </w:r>
            <w:r w:rsidRPr="00D46F3D">
              <w:rPr>
                <w:rFonts w:ascii="Arial" w:hAnsi="Arial" w:cs="Arial"/>
                <w:i/>
                <w:iCs/>
                <w:sz w:val="14"/>
                <w:szCs w:val="14"/>
              </w:rPr>
              <w:t xml:space="preserve">: </w:t>
            </w:r>
            <w:r>
              <w:rPr>
                <w:rFonts w:ascii="Arial" w:hAnsi="Arial" w:cs="Arial"/>
                <w:i/>
                <w:iCs/>
                <w:sz w:val="14"/>
                <w:szCs w:val="14"/>
              </w:rPr>
              <w:t>f3m3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m1f1</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f2m2</w:t>
            </w:r>
          </w:p>
        </w:tc>
      </w:tr>
      <w:tr w:rsidR="003F1210" w:rsidRPr="00CB450D" w14:paraId="04784CE5" w14:textId="306C429C" w:rsidTr="003F1210">
        <w:trPr>
          <w:trHeight w:val="290"/>
        </w:trPr>
        <w:tc>
          <w:tcPr>
            <w:tcW w:w="910" w:type="dxa"/>
            <w:noWrap/>
            <w:hideMark/>
          </w:tcPr>
          <w:p w14:paraId="167D5689"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cat 3</w:t>
            </w:r>
          </w:p>
        </w:tc>
        <w:tc>
          <w:tcPr>
            <w:tcW w:w="759" w:type="dxa"/>
            <w:noWrap/>
            <w:hideMark/>
          </w:tcPr>
          <w:p w14:paraId="616D962A" w14:textId="7C625194" w:rsidR="003F1210" w:rsidRPr="00CB450D" w:rsidRDefault="003F1210" w:rsidP="003F1210">
            <w:pPr>
              <w:jc w:val="left"/>
              <w:rPr>
                <w:rFonts w:ascii="Arial" w:hAnsi="Arial" w:cs="Arial"/>
                <w:i/>
                <w:iCs/>
                <w:sz w:val="16"/>
                <w:szCs w:val="16"/>
              </w:rPr>
            </w:pPr>
            <w:ins w:id="128" w:author="Bruhn, Stefan" w:date="2023-04-11T11:12:00Z">
              <w:r>
                <w:rPr>
                  <w:rFonts w:ascii="Arial" w:hAnsi="Arial" w:cs="Arial"/>
                  <w:i/>
                  <w:iCs/>
                  <w:sz w:val="16"/>
                  <w:szCs w:val="16"/>
                </w:rPr>
                <w:t>[</w:t>
              </w:r>
            </w:ins>
            <w:r w:rsidRPr="00CB450D">
              <w:rPr>
                <w:rFonts w:ascii="Arial" w:hAnsi="Arial" w:cs="Arial"/>
                <w:i/>
                <w:iCs/>
                <w:sz w:val="16"/>
                <w:szCs w:val="16"/>
              </w:rPr>
              <w:t>small conf room</w:t>
            </w:r>
            <w:ins w:id="129" w:author="Bruhn, Stefan" w:date="2023-04-11T11:12:00Z">
              <w:r>
                <w:rPr>
                  <w:rFonts w:ascii="Arial" w:hAnsi="Arial" w:cs="Arial"/>
                  <w:i/>
                  <w:iCs/>
                  <w:sz w:val="16"/>
                  <w:szCs w:val="16"/>
                </w:rPr>
                <w:t>]</w:t>
              </w:r>
            </w:ins>
          </w:p>
        </w:tc>
        <w:tc>
          <w:tcPr>
            <w:tcW w:w="786" w:type="dxa"/>
            <w:noWrap/>
            <w:hideMark/>
          </w:tcPr>
          <w:p w14:paraId="4426C5A4"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medium</w:t>
            </w:r>
          </w:p>
        </w:tc>
        <w:tc>
          <w:tcPr>
            <w:tcW w:w="626" w:type="dxa"/>
            <w:noWrap/>
            <w:hideMark/>
          </w:tcPr>
          <w:p w14:paraId="1E78EC23"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-26</w:t>
            </w:r>
          </w:p>
        </w:tc>
        <w:tc>
          <w:tcPr>
            <w:tcW w:w="1728" w:type="dxa"/>
            <w:noWrap/>
            <w:hideMark/>
          </w:tcPr>
          <w:p w14:paraId="2007C01A" w14:textId="52646353" w:rsidR="003F1210" w:rsidRPr="00CB450D" w:rsidRDefault="003F1210" w:rsidP="003F1210">
            <w:pPr>
              <w:jc w:val="left"/>
              <w:rPr>
                <w:rFonts w:ascii="Arial" w:hAnsi="Arial" w:cs="Arial"/>
                <w:i/>
                <w:iCs/>
                <w:sz w:val="16"/>
                <w:szCs w:val="16"/>
              </w:rPr>
            </w:pPr>
            <w:ins w:id="130" w:author="Bruhn, Stefan" w:date="2023-04-11T11:21:00Z">
              <w:r>
                <w:rPr>
                  <w:rFonts w:ascii="Arial" w:hAnsi="Arial" w:cs="Arial"/>
                  <w:i/>
                  <w:iCs/>
                  <w:sz w:val="16"/>
                  <w:szCs w:val="16"/>
                </w:rPr>
                <w:t>[</w:t>
              </w:r>
              <w:proofErr w:type="spellStart"/>
              <w:r w:rsidRPr="00CB450D">
                <w:rPr>
                  <w:rFonts w:ascii="Arial" w:hAnsi="Arial" w:cs="Arial"/>
                  <w:i/>
                  <w:iCs/>
                  <w:sz w:val="16"/>
                  <w:szCs w:val="16"/>
                </w:rPr>
                <w:t>low_office</w:t>
              </w:r>
              <w:proofErr w:type="spellEnd"/>
              <w:r>
                <w:rPr>
                  <w:rFonts w:ascii="Arial" w:hAnsi="Arial" w:cs="Arial"/>
                  <w:i/>
                  <w:iCs/>
                  <w:sz w:val="16"/>
                  <w:szCs w:val="16"/>
                </w:rPr>
                <w:t>]</w:t>
              </w:r>
            </w:ins>
            <w:del w:id="131" w:author="Bruhn, Stefan" w:date="2023-04-11T11:21:00Z">
              <w:r w:rsidRPr="00CB450D" w:rsidDel="00B479BE">
                <w:rPr>
                  <w:rFonts w:ascii="Arial" w:hAnsi="Arial" w:cs="Arial"/>
                  <w:i/>
                  <w:iCs/>
                  <w:sz w:val="16"/>
                  <w:szCs w:val="16"/>
                </w:rPr>
                <w:delText>low_office</w:delText>
              </w:r>
            </w:del>
          </w:p>
        </w:tc>
        <w:tc>
          <w:tcPr>
            <w:tcW w:w="536" w:type="dxa"/>
            <w:noWrap/>
            <w:hideMark/>
          </w:tcPr>
          <w:p w14:paraId="64616090" w14:textId="101B2924"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50</w:t>
            </w:r>
          </w:p>
        </w:tc>
        <w:tc>
          <w:tcPr>
            <w:tcW w:w="857" w:type="dxa"/>
            <w:noWrap/>
            <w:hideMark/>
          </w:tcPr>
          <w:p w14:paraId="06C25A38"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690BCB04" w14:textId="5FACD59A" w:rsidR="003F1210" w:rsidRPr="00CB450D" w:rsidRDefault="003F1210" w:rsidP="003F1210">
            <w:pPr>
              <w:jc w:val="left"/>
              <w:rPr>
                <w:rFonts w:ascii="Arial" w:hAnsi="Arial" w:cs="Arial"/>
                <w:i/>
                <w:iCs/>
                <w:sz w:val="16"/>
                <w:szCs w:val="16"/>
              </w:rPr>
            </w:pPr>
            <w:ins w:id="132" w:author="Bruhn, Stefan" w:date="2023-04-11T11:07:00Z">
              <w:r w:rsidRPr="00CB450D">
                <w:rPr>
                  <w:rFonts w:ascii="Arial" w:hAnsi="Arial" w:cs="Arial"/>
                  <w:i/>
                  <w:iCs/>
                  <w:sz w:val="16"/>
                  <w:szCs w:val="16"/>
                </w:rPr>
                <w:t xml:space="preserve">Max </w:t>
              </w:r>
            </w:ins>
            <w:del w:id="133" w:author="Bruhn, Stefan" w:date="2023-04-11T11:07:00Z">
              <w:r w:rsidRPr="00CB450D" w:rsidDel="00751F36">
                <w:rPr>
                  <w:rFonts w:ascii="Arial" w:hAnsi="Arial" w:cs="Arial"/>
                  <w:i/>
                  <w:iCs/>
                  <w:sz w:val="16"/>
                  <w:szCs w:val="16"/>
                </w:rPr>
                <w:delText>max [available up to SWB]</w:delText>
              </w:r>
            </w:del>
          </w:p>
        </w:tc>
        <w:tc>
          <w:tcPr>
            <w:tcW w:w="1533" w:type="dxa"/>
          </w:tcPr>
          <w:p w14:paraId="2EE3EB65" w14:textId="72CF9EDB" w:rsidR="003F1210" w:rsidRPr="00CB450D" w:rsidRDefault="003F1210" w:rsidP="003F1210">
            <w:pPr>
              <w:rPr>
                <w:rFonts w:ascii="Arial" w:hAnsi="Arial" w:cs="Arial"/>
                <w:i/>
                <w:iCs/>
                <w:sz w:val="16"/>
                <w:szCs w:val="16"/>
              </w:rPr>
            </w:pPr>
            <w:ins w:id="134" w:author="Bruhn, Stefan" w:date="2023-04-11T11:07:00Z">
              <w:r>
                <w:rPr>
                  <w:rFonts w:ascii="Arial" w:hAnsi="Arial" w:cs="Arial"/>
                  <w:i/>
                  <w:iCs/>
                  <w:sz w:val="16"/>
                  <w:szCs w:val="16"/>
                </w:rPr>
                <w:t>According to IVAS-7a</w:t>
              </w:r>
            </w:ins>
            <w:del w:id="135" w:author="Bruhn, Stefan" w:date="2023-04-11T11:07:00Z">
              <w:r w:rsidDel="00751F36">
                <w:rPr>
                  <w:rFonts w:ascii="Arial" w:hAnsi="Arial" w:cs="Arial"/>
                  <w:i/>
                  <w:iCs/>
                  <w:sz w:val="16"/>
                  <w:szCs w:val="16"/>
                </w:rPr>
                <w:delText>Random</w:delText>
              </w:r>
            </w:del>
          </w:p>
        </w:tc>
        <w:tc>
          <w:tcPr>
            <w:tcW w:w="910" w:type="dxa"/>
          </w:tcPr>
          <w:p w14:paraId="74CE4D55" w14:textId="30B9B8AB" w:rsidR="003F1210" w:rsidRDefault="003F1210" w:rsidP="003F1210">
            <w:pPr>
              <w:jc w:val="left"/>
              <w:rPr>
                <w:rFonts w:ascii="Arial" w:hAnsi="Arial" w:cs="Arial"/>
                <w:i/>
                <w:iCs/>
                <w:sz w:val="16"/>
                <w:szCs w:val="16"/>
              </w:rPr>
            </w:pPr>
            <w:r w:rsidRPr="00D46F3D">
              <w:rPr>
                <w:rFonts w:ascii="Arial" w:hAnsi="Arial" w:cs="Arial"/>
                <w:i/>
                <w:iCs/>
                <w:sz w:val="14"/>
                <w:szCs w:val="14"/>
              </w:rPr>
              <w:t>P1: f</w:t>
            </w:r>
            <w:r>
              <w:rPr>
                <w:rFonts w:ascii="Arial" w:hAnsi="Arial" w:cs="Arial"/>
                <w:i/>
                <w:iCs/>
                <w:sz w:val="14"/>
                <w:szCs w:val="14"/>
              </w:rPr>
              <w:t>2</w:t>
            </w:r>
            <w:r w:rsidRPr="00D46F3D">
              <w:rPr>
                <w:rFonts w:ascii="Arial" w:hAnsi="Arial" w:cs="Arial"/>
                <w:i/>
                <w:iCs/>
                <w:sz w:val="14"/>
                <w:szCs w:val="14"/>
              </w:rPr>
              <w:t>m</w:t>
            </w:r>
            <w:r>
              <w:rPr>
                <w:rFonts w:ascii="Arial" w:hAnsi="Arial" w:cs="Arial"/>
                <w:i/>
                <w:iCs/>
                <w:sz w:val="14"/>
                <w:szCs w:val="14"/>
              </w:rPr>
              <w:t>2</w:t>
            </w:r>
            <w:r w:rsidRPr="00D46F3D">
              <w:rPr>
                <w:rFonts w:ascii="Arial" w:hAnsi="Arial" w:cs="Arial"/>
                <w:i/>
                <w:iCs/>
                <w:sz w:val="14"/>
                <w:szCs w:val="14"/>
              </w:rPr>
              <w:br/>
              <w:t>P2: m</w:t>
            </w:r>
            <w:r>
              <w:rPr>
                <w:rFonts w:ascii="Arial" w:hAnsi="Arial" w:cs="Arial"/>
                <w:i/>
                <w:iCs/>
                <w:sz w:val="14"/>
                <w:szCs w:val="14"/>
              </w:rPr>
              <w:t>3</w:t>
            </w:r>
            <w:r w:rsidRPr="00D46F3D">
              <w:rPr>
                <w:rFonts w:ascii="Arial" w:hAnsi="Arial" w:cs="Arial"/>
                <w:i/>
                <w:iCs/>
                <w:sz w:val="14"/>
                <w:szCs w:val="14"/>
              </w:rPr>
              <w:t>f</w:t>
            </w:r>
            <w:r>
              <w:rPr>
                <w:rFonts w:ascii="Arial" w:hAnsi="Arial" w:cs="Arial"/>
                <w:i/>
                <w:iCs/>
                <w:sz w:val="14"/>
                <w:szCs w:val="14"/>
              </w:rPr>
              <w:t>3</w:t>
            </w:r>
            <w:r w:rsidRPr="00D46F3D">
              <w:rPr>
                <w:rFonts w:ascii="Arial" w:hAnsi="Arial" w:cs="Arial"/>
                <w:i/>
                <w:iCs/>
                <w:sz w:val="14"/>
                <w:szCs w:val="14"/>
              </w:rPr>
              <w:br/>
              <w:t>P3: f</w:t>
            </w:r>
            <w:r>
              <w:rPr>
                <w:rFonts w:ascii="Arial" w:hAnsi="Arial" w:cs="Arial"/>
                <w:i/>
                <w:iCs/>
                <w:sz w:val="14"/>
                <w:szCs w:val="14"/>
              </w:rPr>
              <w:t>1</w:t>
            </w:r>
            <w:r w:rsidRPr="00D46F3D">
              <w:rPr>
                <w:rFonts w:ascii="Arial" w:hAnsi="Arial" w:cs="Arial"/>
                <w:i/>
                <w:iCs/>
                <w:sz w:val="14"/>
                <w:szCs w:val="14"/>
              </w:rPr>
              <w:t>m</w:t>
            </w:r>
            <w:r>
              <w:rPr>
                <w:rFonts w:ascii="Arial" w:hAnsi="Arial" w:cs="Arial"/>
                <w:i/>
                <w:iCs/>
                <w:sz w:val="14"/>
                <w:szCs w:val="14"/>
              </w:rPr>
              <w:t>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m2f2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f3m3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m1f1</w:t>
            </w:r>
          </w:p>
        </w:tc>
      </w:tr>
      <w:tr w:rsidR="003F1210" w:rsidRPr="00CB450D" w14:paraId="51573AF9" w14:textId="0657A602" w:rsidTr="003F1210">
        <w:trPr>
          <w:trHeight w:val="290"/>
        </w:trPr>
        <w:tc>
          <w:tcPr>
            <w:tcW w:w="910" w:type="dxa"/>
            <w:noWrap/>
            <w:hideMark/>
          </w:tcPr>
          <w:p w14:paraId="162AAB03"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cat 4</w:t>
            </w:r>
          </w:p>
        </w:tc>
        <w:tc>
          <w:tcPr>
            <w:tcW w:w="759" w:type="dxa"/>
            <w:noWrap/>
            <w:hideMark/>
          </w:tcPr>
          <w:p w14:paraId="7DEF3FF1" w14:textId="01793876" w:rsidR="003F1210" w:rsidRPr="00CB450D" w:rsidRDefault="003F1210" w:rsidP="003F1210">
            <w:pPr>
              <w:jc w:val="left"/>
              <w:rPr>
                <w:rFonts w:ascii="Arial" w:hAnsi="Arial" w:cs="Arial"/>
                <w:i/>
                <w:iCs/>
                <w:sz w:val="16"/>
                <w:szCs w:val="16"/>
              </w:rPr>
            </w:pPr>
            <w:ins w:id="136" w:author="Bruhn, Stefan" w:date="2023-04-11T11:12:00Z">
              <w:r>
                <w:rPr>
                  <w:rFonts w:ascii="Arial" w:hAnsi="Arial" w:cs="Arial"/>
                  <w:i/>
                  <w:iCs/>
                  <w:sz w:val="16"/>
                  <w:szCs w:val="16"/>
                </w:rPr>
                <w:t>[</w:t>
              </w:r>
            </w:ins>
            <w:r w:rsidRPr="00CB450D">
              <w:rPr>
                <w:rFonts w:ascii="Arial" w:hAnsi="Arial" w:cs="Arial"/>
                <w:i/>
                <w:iCs/>
                <w:sz w:val="16"/>
                <w:szCs w:val="16"/>
              </w:rPr>
              <w:t>small conf room</w:t>
            </w:r>
            <w:ins w:id="137" w:author="Bruhn, Stefan" w:date="2023-04-11T11:12:00Z">
              <w:r>
                <w:rPr>
                  <w:rFonts w:ascii="Arial" w:hAnsi="Arial" w:cs="Arial"/>
                  <w:i/>
                  <w:iCs/>
                  <w:sz w:val="16"/>
                  <w:szCs w:val="16"/>
                </w:rPr>
                <w:t>]</w:t>
              </w:r>
            </w:ins>
          </w:p>
        </w:tc>
        <w:tc>
          <w:tcPr>
            <w:tcW w:w="786" w:type="dxa"/>
            <w:noWrap/>
            <w:hideMark/>
          </w:tcPr>
          <w:p w14:paraId="5E75070C"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medium</w:t>
            </w:r>
          </w:p>
        </w:tc>
        <w:tc>
          <w:tcPr>
            <w:tcW w:w="626" w:type="dxa"/>
            <w:noWrap/>
            <w:hideMark/>
          </w:tcPr>
          <w:p w14:paraId="4A9C32FF"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-26</w:t>
            </w:r>
          </w:p>
        </w:tc>
        <w:tc>
          <w:tcPr>
            <w:tcW w:w="1728" w:type="dxa"/>
            <w:noWrap/>
            <w:hideMark/>
          </w:tcPr>
          <w:p w14:paraId="655D4018" w14:textId="7A11FB97" w:rsidR="003F1210" w:rsidRPr="00CB450D" w:rsidRDefault="003F1210" w:rsidP="003F1210">
            <w:pPr>
              <w:jc w:val="left"/>
              <w:rPr>
                <w:rFonts w:ascii="Arial" w:hAnsi="Arial" w:cs="Arial"/>
                <w:i/>
                <w:iCs/>
                <w:sz w:val="16"/>
                <w:szCs w:val="16"/>
              </w:rPr>
            </w:pPr>
            <w:ins w:id="138" w:author="Bruhn, Stefan" w:date="2023-04-11T11:21:00Z">
              <w:r>
                <w:rPr>
                  <w:rFonts w:ascii="Arial" w:hAnsi="Arial" w:cs="Arial"/>
                  <w:i/>
                  <w:iCs/>
                  <w:sz w:val="16"/>
                  <w:szCs w:val="16"/>
                </w:rPr>
                <w:t>[</w:t>
              </w:r>
              <w:proofErr w:type="spellStart"/>
              <w:r w:rsidRPr="00CB450D">
                <w:rPr>
                  <w:rFonts w:ascii="Arial" w:hAnsi="Arial" w:cs="Arial"/>
                  <w:i/>
                  <w:iCs/>
                  <w:sz w:val="16"/>
                  <w:szCs w:val="16"/>
                </w:rPr>
                <w:t>low_office</w:t>
              </w:r>
              <w:proofErr w:type="spellEnd"/>
              <w:r>
                <w:rPr>
                  <w:rFonts w:ascii="Arial" w:hAnsi="Arial" w:cs="Arial"/>
                  <w:i/>
                  <w:iCs/>
                  <w:sz w:val="16"/>
                  <w:szCs w:val="16"/>
                </w:rPr>
                <w:t>]</w:t>
              </w:r>
            </w:ins>
            <w:del w:id="139" w:author="Bruhn, Stefan" w:date="2023-04-11T11:21:00Z">
              <w:r w:rsidRPr="00CB450D" w:rsidDel="00E55883">
                <w:rPr>
                  <w:rFonts w:ascii="Arial" w:hAnsi="Arial" w:cs="Arial"/>
                  <w:i/>
                  <w:iCs/>
                  <w:sz w:val="16"/>
                  <w:szCs w:val="16"/>
                </w:rPr>
                <w:delText>low_office</w:delText>
              </w:r>
            </w:del>
          </w:p>
        </w:tc>
        <w:tc>
          <w:tcPr>
            <w:tcW w:w="536" w:type="dxa"/>
            <w:noWrap/>
            <w:hideMark/>
          </w:tcPr>
          <w:p w14:paraId="4570C24B" w14:textId="6D359BB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50</w:t>
            </w:r>
          </w:p>
        </w:tc>
        <w:tc>
          <w:tcPr>
            <w:tcW w:w="857" w:type="dxa"/>
            <w:noWrap/>
            <w:hideMark/>
          </w:tcPr>
          <w:p w14:paraId="11DA8E77"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08982F32" w14:textId="5AA9C09C" w:rsidR="003F1210" w:rsidRPr="00CB450D" w:rsidRDefault="003F1210" w:rsidP="003F1210">
            <w:pPr>
              <w:jc w:val="left"/>
              <w:rPr>
                <w:rFonts w:ascii="Arial" w:hAnsi="Arial" w:cs="Arial"/>
                <w:i/>
                <w:iCs/>
                <w:sz w:val="16"/>
                <w:szCs w:val="16"/>
              </w:rPr>
            </w:pPr>
            <w:ins w:id="140" w:author="Bruhn, Stefan" w:date="2023-04-11T11:07:00Z">
              <w:r w:rsidRPr="00CB450D">
                <w:rPr>
                  <w:rFonts w:ascii="Arial" w:hAnsi="Arial" w:cs="Arial"/>
                  <w:i/>
                  <w:iCs/>
                  <w:sz w:val="16"/>
                  <w:szCs w:val="16"/>
                </w:rPr>
                <w:t xml:space="preserve">Max </w:t>
              </w:r>
            </w:ins>
            <w:del w:id="141" w:author="Bruhn, Stefan" w:date="2023-04-11T11:07:00Z">
              <w:r w:rsidRPr="00CB450D" w:rsidDel="002F46D4">
                <w:rPr>
                  <w:rFonts w:ascii="Arial" w:hAnsi="Arial" w:cs="Arial"/>
                  <w:i/>
                  <w:iCs/>
                  <w:sz w:val="16"/>
                  <w:szCs w:val="16"/>
                </w:rPr>
                <w:delText>max [available up to SWB]</w:delText>
              </w:r>
            </w:del>
          </w:p>
        </w:tc>
        <w:tc>
          <w:tcPr>
            <w:tcW w:w="1533" w:type="dxa"/>
          </w:tcPr>
          <w:p w14:paraId="06F538C5" w14:textId="19B98798" w:rsidR="003F1210" w:rsidRPr="00CB450D" w:rsidRDefault="003F1210" w:rsidP="003F1210">
            <w:pPr>
              <w:rPr>
                <w:rFonts w:ascii="Arial" w:hAnsi="Arial" w:cs="Arial"/>
                <w:i/>
                <w:iCs/>
                <w:sz w:val="16"/>
                <w:szCs w:val="16"/>
              </w:rPr>
            </w:pPr>
            <w:ins w:id="142" w:author="Bruhn, Stefan" w:date="2023-04-11T11:07:00Z">
              <w:r>
                <w:rPr>
                  <w:rFonts w:ascii="Arial" w:hAnsi="Arial" w:cs="Arial"/>
                  <w:i/>
                  <w:iCs/>
                  <w:sz w:val="16"/>
                  <w:szCs w:val="16"/>
                </w:rPr>
                <w:t>According to IVAS-7a</w:t>
              </w:r>
            </w:ins>
            <w:del w:id="143" w:author="Bruhn, Stefan" w:date="2023-04-11T11:07:00Z">
              <w:r w:rsidDel="002F46D4">
                <w:rPr>
                  <w:rFonts w:ascii="Arial" w:hAnsi="Arial" w:cs="Arial"/>
                  <w:i/>
                  <w:iCs/>
                  <w:sz w:val="16"/>
                  <w:szCs w:val="16"/>
                </w:rPr>
                <w:delText>Random</w:delText>
              </w:r>
            </w:del>
          </w:p>
        </w:tc>
        <w:tc>
          <w:tcPr>
            <w:tcW w:w="910" w:type="dxa"/>
          </w:tcPr>
          <w:p w14:paraId="3A3498DE" w14:textId="155D48E4" w:rsidR="003F1210" w:rsidRDefault="003F1210" w:rsidP="003F1210">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w:t>
            </w:r>
            <w:r w:rsidRPr="00D46F3D">
              <w:rPr>
                <w:rFonts w:ascii="Arial" w:hAnsi="Arial" w:cs="Arial"/>
                <w:i/>
                <w:iCs/>
                <w:sz w:val="14"/>
                <w:szCs w:val="14"/>
              </w:rPr>
              <w:t>1</w:t>
            </w:r>
            <w:r>
              <w:rPr>
                <w:rFonts w:ascii="Arial" w:hAnsi="Arial" w:cs="Arial"/>
                <w:i/>
                <w:iCs/>
                <w:sz w:val="14"/>
                <w:szCs w:val="14"/>
              </w:rPr>
              <w:t>f</w:t>
            </w:r>
            <w:r w:rsidRPr="00D46F3D">
              <w:rPr>
                <w:rFonts w:ascii="Arial" w:hAnsi="Arial" w:cs="Arial"/>
                <w:i/>
                <w:iCs/>
                <w:sz w:val="14"/>
                <w:szCs w:val="14"/>
              </w:rPr>
              <w:t>1</w:t>
            </w:r>
            <w:r w:rsidRPr="00D46F3D">
              <w:rPr>
                <w:rFonts w:ascii="Arial" w:hAnsi="Arial" w:cs="Arial"/>
                <w:i/>
                <w:iCs/>
                <w:sz w:val="14"/>
                <w:szCs w:val="14"/>
              </w:rPr>
              <w:br/>
              <w:t xml:space="preserve">P2: </w:t>
            </w:r>
            <w:r>
              <w:rPr>
                <w:rFonts w:ascii="Arial" w:hAnsi="Arial" w:cs="Arial"/>
                <w:i/>
                <w:iCs/>
                <w:sz w:val="14"/>
                <w:szCs w:val="14"/>
              </w:rPr>
              <w:t>f</w:t>
            </w:r>
            <w:r w:rsidRPr="00D46F3D">
              <w:rPr>
                <w:rFonts w:ascii="Arial" w:hAnsi="Arial" w:cs="Arial"/>
                <w:i/>
                <w:iCs/>
                <w:sz w:val="14"/>
                <w:szCs w:val="14"/>
              </w:rPr>
              <w:t>2</w:t>
            </w:r>
            <w:r>
              <w:rPr>
                <w:rFonts w:ascii="Arial" w:hAnsi="Arial" w:cs="Arial"/>
                <w:i/>
                <w:iCs/>
                <w:sz w:val="14"/>
                <w:szCs w:val="14"/>
              </w:rPr>
              <w:t>m</w:t>
            </w:r>
            <w:r w:rsidRPr="00D46F3D">
              <w:rPr>
                <w:rFonts w:ascii="Arial" w:hAnsi="Arial" w:cs="Arial"/>
                <w:i/>
                <w:iCs/>
                <w:sz w:val="14"/>
                <w:szCs w:val="14"/>
              </w:rPr>
              <w:t>2</w:t>
            </w:r>
            <w:r w:rsidRPr="00D46F3D">
              <w:rPr>
                <w:rFonts w:ascii="Arial" w:hAnsi="Arial" w:cs="Arial"/>
                <w:i/>
                <w:iCs/>
                <w:sz w:val="14"/>
                <w:szCs w:val="14"/>
              </w:rPr>
              <w:br/>
              <w:t xml:space="preserve">P3: </w:t>
            </w:r>
            <w:r>
              <w:rPr>
                <w:rFonts w:ascii="Arial" w:hAnsi="Arial" w:cs="Arial"/>
                <w:i/>
                <w:iCs/>
                <w:sz w:val="14"/>
                <w:szCs w:val="14"/>
              </w:rPr>
              <w:t>m</w:t>
            </w:r>
            <w:r w:rsidRPr="00D46F3D">
              <w:rPr>
                <w:rFonts w:ascii="Arial" w:hAnsi="Arial" w:cs="Arial"/>
                <w:i/>
                <w:iCs/>
                <w:sz w:val="14"/>
                <w:szCs w:val="14"/>
              </w:rPr>
              <w:t>3</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w:t>
            </w:r>
            <w:r w:rsidRPr="00D46F3D">
              <w:rPr>
                <w:rFonts w:ascii="Arial" w:hAnsi="Arial" w:cs="Arial"/>
                <w:i/>
                <w:iCs/>
                <w:sz w:val="14"/>
                <w:szCs w:val="14"/>
              </w:rPr>
              <w:t>1</w:t>
            </w:r>
            <w:r>
              <w:rPr>
                <w:rFonts w:ascii="Arial" w:hAnsi="Arial" w:cs="Arial"/>
                <w:i/>
                <w:iCs/>
                <w:sz w:val="14"/>
                <w:szCs w:val="14"/>
              </w:rPr>
              <w:t>m</w:t>
            </w:r>
            <w:r w:rsidRPr="00D46F3D">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2</w:t>
            </w:r>
            <w:r>
              <w:rPr>
                <w:rFonts w:ascii="Arial" w:hAnsi="Arial" w:cs="Arial"/>
                <w:i/>
                <w:iCs/>
                <w:sz w:val="14"/>
                <w:szCs w:val="14"/>
              </w:rPr>
              <w:t>f</w:t>
            </w:r>
            <w:r w:rsidRPr="00D46F3D">
              <w:rPr>
                <w:rFonts w:ascii="Arial" w:hAnsi="Arial" w:cs="Arial"/>
                <w:i/>
                <w:iCs/>
                <w:sz w:val="14"/>
                <w:szCs w:val="14"/>
              </w:rPr>
              <w:t>2</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t>m</w:t>
            </w:r>
            <w:r w:rsidRPr="00D46F3D">
              <w:rPr>
                <w:rFonts w:ascii="Arial" w:hAnsi="Arial" w:cs="Arial"/>
                <w:i/>
                <w:iCs/>
                <w:sz w:val="14"/>
                <w:szCs w:val="14"/>
              </w:rPr>
              <w:t>3</w:t>
            </w:r>
          </w:p>
        </w:tc>
      </w:tr>
      <w:tr w:rsidR="003F1210" w:rsidRPr="00CB450D" w14:paraId="5F2C7255" w14:textId="6885E30B" w:rsidTr="003F1210">
        <w:trPr>
          <w:trHeight w:val="290"/>
        </w:trPr>
        <w:tc>
          <w:tcPr>
            <w:tcW w:w="910" w:type="dxa"/>
            <w:noWrap/>
            <w:hideMark/>
          </w:tcPr>
          <w:p w14:paraId="1A7E49F0"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cat 5</w:t>
            </w:r>
          </w:p>
        </w:tc>
        <w:tc>
          <w:tcPr>
            <w:tcW w:w="759" w:type="dxa"/>
            <w:noWrap/>
            <w:hideMark/>
          </w:tcPr>
          <w:p w14:paraId="79E729BE" w14:textId="113624ED" w:rsidR="003F1210" w:rsidRPr="00CB450D" w:rsidRDefault="003F1210" w:rsidP="003F1210">
            <w:pPr>
              <w:jc w:val="left"/>
              <w:rPr>
                <w:rFonts w:ascii="Arial" w:hAnsi="Arial" w:cs="Arial"/>
                <w:i/>
                <w:iCs/>
                <w:sz w:val="16"/>
                <w:szCs w:val="16"/>
              </w:rPr>
            </w:pPr>
            <w:ins w:id="144" w:author="Bruhn, Stefan" w:date="2023-04-11T11:12:00Z">
              <w:r>
                <w:rPr>
                  <w:rFonts w:ascii="Arial" w:hAnsi="Arial" w:cs="Arial"/>
                  <w:i/>
                  <w:iCs/>
                  <w:sz w:val="16"/>
                  <w:szCs w:val="16"/>
                </w:rPr>
                <w:t>[</w:t>
              </w:r>
            </w:ins>
            <w:r w:rsidRPr="00CB450D">
              <w:rPr>
                <w:rFonts w:ascii="Arial" w:hAnsi="Arial" w:cs="Arial"/>
                <w:i/>
                <w:iCs/>
                <w:sz w:val="16"/>
                <w:szCs w:val="16"/>
              </w:rPr>
              <w:t>open office space</w:t>
            </w:r>
            <w:ins w:id="145" w:author="Bruhn, Stefan" w:date="2023-04-11T11:12:00Z">
              <w:r>
                <w:rPr>
                  <w:rFonts w:ascii="Arial" w:hAnsi="Arial" w:cs="Arial"/>
                  <w:i/>
                  <w:iCs/>
                  <w:sz w:val="16"/>
                  <w:szCs w:val="16"/>
                </w:rPr>
                <w:t>]</w:t>
              </w:r>
            </w:ins>
          </w:p>
        </w:tc>
        <w:tc>
          <w:tcPr>
            <w:tcW w:w="786" w:type="dxa"/>
            <w:noWrap/>
            <w:hideMark/>
          </w:tcPr>
          <w:p w14:paraId="343948A6"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high</w:t>
            </w:r>
          </w:p>
        </w:tc>
        <w:tc>
          <w:tcPr>
            <w:tcW w:w="626" w:type="dxa"/>
            <w:noWrap/>
            <w:hideMark/>
          </w:tcPr>
          <w:p w14:paraId="14A4CE11"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-26</w:t>
            </w:r>
          </w:p>
        </w:tc>
        <w:tc>
          <w:tcPr>
            <w:tcW w:w="1728" w:type="dxa"/>
            <w:noWrap/>
            <w:hideMark/>
          </w:tcPr>
          <w:p w14:paraId="118219C7" w14:textId="009AF459" w:rsidR="003F1210" w:rsidRPr="00CB450D" w:rsidRDefault="003F1210" w:rsidP="003F1210">
            <w:pPr>
              <w:jc w:val="left"/>
              <w:rPr>
                <w:rFonts w:ascii="Arial" w:hAnsi="Arial" w:cs="Arial"/>
                <w:i/>
                <w:iCs/>
                <w:sz w:val="16"/>
                <w:szCs w:val="16"/>
              </w:rPr>
            </w:pPr>
            <w:ins w:id="146" w:author="Bruhn, Stefan" w:date="2023-04-11T11:21:00Z">
              <w:r>
                <w:rPr>
                  <w:rFonts w:ascii="Arial" w:hAnsi="Arial" w:cs="Arial"/>
                  <w:i/>
                  <w:iCs/>
                  <w:sz w:val="16"/>
                  <w:szCs w:val="16"/>
                </w:rPr>
                <w:t>[</w:t>
              </w:r>
              <w:proofErr w:type="spellStart"/>
              <w:r w:rsidRPr="00CB450D">
                <w:rPr>
                  <w:rFonts w:ascii="Arial" w:hAnsi="Arial" w:cs="Arial"/>
                  <w:i/>
                  <w:iCs/>
                  <w:sz w:val="16"/>
                  <w:szCs w:val="16"/>
                </w:rPr>
                <w:t>low_office</w:t>
              </w:r>
              <w:proofErr w:type="spellEnd"/>
              <w:r>
                <w:rPr>
                  <w:rFonts w:ascii="Arial" w:hAnsi="Arial" w:cs="Arial"/>
                  <w:i/>
                  <w:iCs/>
                  <w:sz w:val="16"/>
                  <w:szCs w:val="16"/>
                </w:rPr>
                <w:t>]</w:t>
              </w:r>
            </w:ins>
            <w:del w:id="147" w:author="Bruhn, Stefan" w:date="2023-04-11T11:21:00Z">
              <w:r w:rsidRPr="00CB450D" w:rsidDel="00A368D8">
                <w:rPr>
                  <w:rFonts w:ascii="Arial" w:hAnsi="Arial" w:cs="Arial"/>
                  <w:i/>
                  <w:iCs/>
                  <w:sz w:val="16"/>
                  <w:szCs w:val="16"/>
                </w:rPr>
                <w:delText>low_office</w:delText>
              </w:r>
            </w:del>
          </w:p>
        </w:tc>
        <w:tc>
          <w:tcPr>
            <w:tcW w:w="536" w:type="dxa"/>
            <w:noWrap/>
            <w:hideMark/>
          </w:tcPr>
          <w:p w14:paraId="4723923A" w14:textId="70417BDF"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50</w:t>
            </w:r>
          </w:p>
        </w:tc>
        <w:tc>
          <w:tcPr>
            <w:tcW w:w="857" w:type="dxa"/>
            <w:noWrap/>
            <w:hideMark/>
          </w:tcPr>
          <w:p w14:paraId="3AAD97FB"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30AC5B04" w14:textId="21C92C33" w:rsidR="003F1210" w:rsidRPr="00CB450D" w:rsidRDefault="003F1210" w:rsidP="003F1210">
            <w:pPr>
              <w:jc w:val="left"/>
              <w:rPr>
                <w:rFonts w:ascii="Arial" w:hAnsi="Arial" w:cs="Arial"/>
                <w:i/>
                <w:iCs/>
                <w:sz w:val="16"/>
                <w:szCs w:val="16"/>
              </w:rPr>
            </w:pPr>
            <w:ins w:id="148" w:author="Bruhn, Stefan" w:date="2023-04-11T11:07:00Z">
              <w:r w:rsidRPr="00CB450D">
                <w:rPr>
                  <w:rFonts w:ascii="Arial" w:hAnsi="Arial" w:cs="Arial"/>
                  <w:i/>
                  <w:iCs/>
                  <w:sz w:val="16"/>
                  <w:szCs w:val="16"/>
                </w:rPr>
                <w:t xml:space="preserve">Max </w:t>
              </w:r>
            </w:ins>
            <w:del w:id="149" w:author="Bruhn, Stefan" w:date="2023-04-11T11:07:00Z">
              <w:r w:rsidRPr="00CB450D" w:rsidDel="00D6605E">
                <w:rPr>
                  <w:rFonts w:ascii="Arial" w:hAnsi="Arial" w:cs="Arial"/>
                  <w:i/>
                  <w:iCs/>
                  <w:sz w:val="16"/>
                  <w:szCs w:val="16"/>
                </w:rPr>
                <w:delText>max [available up to SWB]</w:delText>
              </w:r>
            </w:del>
          </w:p>
        </w:tc>
        <w:tc>
          <w:tcPr>
            <w:tcW w:w="1533" w:type="dxa"/>
          </w:tcPr>
          <w:p w14:paraId="0837939A" w14:textId="5B826766" w:rsidR="003F1210" w:rsidRPr="00CB450D" w:rsidRDefault="003F1210" w:rsidP="003F1210">
            <w:pPr>
              <w:rPr>
                <w:rFonts w:ascii="Arial" w:hAnsi="Arial" w:cs="Arial"/>
                <w:i/>
                <w:iCs/>
                <w:sz w:val="16"/>
                <w:szCs w:val="16"/>
              </w:rPr>
            </w:pPr>
            <w:ins w:id="150" w:author="Bruhn, Stefan" w:date="2023-04-11T11:07:00Z">
              <w:r>
                <w:rPr>
                  <w:rFonts w:ascii="Arial" w:hAnsi="Arial" w:cs="Arial"/>
                  <w:i/>
                  <w:iCs/>
                  <w:sz w:val="16"/>
                  <w:szCs w:val="16"/>
                </w:rPr>
                <w:t>According to IVAS-7a</w:t>
              </w:r>
            </w:ins>
            <w:del w:id="151" w:author="Bruhn, Stefan" w:date="2023-04-11T11:07:00Z">
              <w:r w:rsidDel="00D6605E">
                <w:rPr>
                  <w:rFonts w:ascii="Arial" w:hAnsi="Arial" w:cs="Arial"/>
                  <w:i/>
                  <w:iCs/>
                  <w:sz w:val="16"/>
                  <w:szCs w:val="16"/>
                </w:rPr>
                <w:delText>Random</w:delText>
              </w:r>
            </w:del>
          </w:p>
        </w:tc>
        <w:tc>
          <w:tcPr>
            <w:tcW w:w="910" w:type="dxa"/>
          </w:tcPr>
          <w:p w14:paraId="40230A40" w14:textId="01137F41" w:rsidR="003F1210" w:rsidRDefault="003F1210" w:rsidP="003F1210">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f3m3</w:t>
            </w:r>
            <w:r w:rsidRPr="00D46F3D">
              <w:rPr>
                <w:rFonts w:ascii="Arial" w:hAnsi="Arial" w:cs="Arial"/>
                <w:i/>
                <w:iCs/>
                <w:sz w:val="14"/>
                <w:szCs w:val="14"/>
              </w:rPr>
              <w:br/>
              <w:t xml:space="preserve">P2: </w:t>
            </w:r>
            <w:r>
              <w:rPr>
                <w:rFonts w:ascii="Arial" w:hAnsi="Arial" w:cs="Arial"/>
                <w:i/>
                <w:iCs/>
                <w:sz w:val="14"/>
                <w:szCs w:val="14"/>
              </w:rPr>
              <w:t>m1f1</w:t>
            </w:r>
            <w:r w:rsidRPr="00D46F3D">
              <w:rPr>
                <w:rFonts w:ascii="Arial" w:hAnsi="Arial" w:cs="Arial"/>
                <w:i/>
                <w:iCs/>
                <w:sz w:val="14"/>
                <w:szCs w:val="14"/>
              </w:rPr>
              <w:br/>
              <w:t xml:space="preserve">P3: </w:t>
            </w:r>
            <w:r>
              <w:rPr>
                <w:rFonts w:ascii="Arial" w:hAnsi="Arial" w:cs="Arial"/>
                <w:i/>
                <w:iCs/>
                <w:sz w:val="14"/>
                <w:szCs w:val="14"/>
              </w:rPr>
              <w:t>f2m2</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m3f3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f1m1</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m2f2</w:t>
            </w:r>
          </w:p>
        </w:tc>
      </w:tr>
      <w:tr w:rsidR="003F1210" w:rsidRPr="00CB450D" w14:paraId="42CE5A09" w14:textId="5D96BAB0" w:rsidTr="003F1210">
        <w:trPr>
          <w:trHeight w:val="290"/>
        </w:trPr>
        <w:tc>
          <w:tcPr>
            <w:tcW w:w="910" w:type="dxa"/>
            <w:noWrap/>
            <w:hideMark/>
          </w:tcPr>
          <w:p w14:paraId="472B0477"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cat 6</w:t>
            </w:r>
          </w:p>
        </w:tc>
        <w:tc>
          <w:tcPr>
            <w:tcW w:w="759" w:type="dxa"/>
            <w:noWrap/>
            <w:hideMark/>
          </w:tcPr>
          <w:p w14:paraId="58571E0C" w14:textId="42ADE7EA" w:rsidR="003F1210" w:rsidRPr="00CB450D" w:rsidRDefault="003F1210" w:rsidP="003F1210">
            <w:pPr>
              <w:jc w:val="left"/>
              <w:rPr>
                <w:rFonts w:ascii="Arial" w:hAnsi="Arial" w:cs="Arial"/>
                <w:i/>
                <w:iCs/>
                <w:sz w:val="16"/>
                <w:szCs w:val="16"/>
              </w:rPr>
            </w:pPr>
            <w:ins w:id="152" w:author="Bruhn, Stefan" w:date="2023-04-11T11:12:00Z">
              <w:r>
                <w:rPr>
                  <w:rFonts w:ascii="Arial" w:hAnsi="Arial" w:cs="Arial"/>
                  <w:i/>
                  <w:iCs/>
                  <w:sz w:val="16"/>
                  <w:szCs w:val="16"/>
                </w:rPr>
                <w:t>[</w:t>
              </w:r>
            </w:ins>
            <w:r w:rsidRPr="00CB450D">
              <w:rPr>
                <w:rFonts w:ascii="Arial" w:hAnsi="Arial" w:cs="Arial"/>
                <w:i/>
                <w:iCs/>
                <w:sz w:val="16"/>
                <w:szCs w:val="16"/>
              </w:rPr>
              <w:t>open office space</w:t>
            </w:r>
            <w:ins w:id="153" w:author="Bruhn, Stefan" w:date="2023-04-11T11:12:00Z">
              <w:r>
                <w:rPr>
                  <w:rFonts w:ascii="Arial" w:hAnsi="Arial" w:cs="Arial"/>
                  <w:i/>
                  <w:iCs/>
                  <w:sz w:val="16"/>
                  <w:szCs w:val="16"/>
                </w:rPr>
                <w:t>]</w:t>
              </w:r>
            </w:ins>
          </w:p>
        </w:tc>
        <w:tc>
          <w:tcPr>
            <w:tcW w:w="786" w:type="dxa"/>
            <w:noWrap/>
            <w:hideMark/>
          </w:tcPr>
          <w:p w14:paraId="2128A3E1"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high</w:t>
            </w:r>
          </w:p>
        </w:tc>
        <w:tc>
          <w:tcPr>
            <w:tcW w:w="626" w:type="dxa"/>
            <w:noWrap/>
            <w:hideMark/>
          </w:tcPr>
          <w:p w14:paraId="2F23A955"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-26</w:t>
            </w:r>
          </w:p>
        </w:tc>
        <w:tc>
          <w:tcPr>
            <w:tcW w:w="1728" w:type="dxa"/>
            <w:noWrap/>
            <w:hideMark/>
          </w:tcPr>
          <w:p w14:paraId="0623FD5F" w14:textId="723483CB" w:rsidR="003F1210" w:rsidRPr="00CB450D" w:rsidRDefault="003F1210" w:rsidP="003F1210">
            <w:pPr>
              <w:jc w:val="left"/>
              <w:rPr>
                <w:rFonts w:ascii="Arial" w:hAnsi="Arial" w:cs="Arial"/>
                <w:i/>
                <w:iCs/>
                <w:sz w:val="16"/>
                <w:szCs w:val="16"/>
              </w:rPr>
            </w:pPr>
            <w:ins w:id="154" w:author="Bruhn, Stefan" w:date="2023-04-11T11:21:00Z">
              <w:r>
                <w:rPr>
                  <w:rFonts w:ascii="Arial" w:hAnsi="Arial" w:cs="Arial"/>
                  <w:i/>
                  <w:iCs/>
                  <w:sz w:val="16"/>
                  <w:szCs w:val="16"/>
                </w:rPr>
                <w:t>[</w:t>
              </w:r>
              <w:proofErr w:type="spellStart"/>
              <w:r w:rsidRPr="00CB450D">
                <w:rPr>
                  <w:rFonts w:ascii="Arial" w:hAnsi="Arial" w:cs="Arial"/>
                  <w:i/>
                  <w:iCs/>
                  <w:sz w:val="16"/>
                  <w:szCs w:val="16"/>
                </w:rPr>
                <w:t>low_office</w:t>
              </w:r>
              <w:proofErr w:type="spellEnd"/>
              <w:r>
                <w:rPr>
                  <w:rFonts w:ascii="Arial" w:hAnsi="Arial" w:cs="Arial"/>
                  <w:i/>
                  <w:iCs/>
                  <w:sz w:val="16"/>
                  <w:szCs w:val="16"/>
                </w:rPr>
                <w:t>]</w:t>
              </w:r>
            </w:ins>
            <w:del w:id="155" w:author="Bruhn, Stefan" w:date="2023-04-11T11:21:00Z">
              <w:r w:rsidRPr="00CB450D" w:rsidDel="003D38AD">
                <w:rPr>
                  <w:rFonts w:ascii="Arial" w:hAnsi="Arial" w:cs="Arial"/>
                  <w:i/>
                  <w:iCs/>
                  <w:sz w:val="16"/>
                  <w:szCs w:val="16"/>
                </w:rPr>
                <w:delText>low_office</w:delText>
              </w:r>
            </w:del>
          </w:p>
        </w:tc>
        <w:tc>
          <w:tcPr>
            <w:tcW w:w="536" w:type="dxa"/>
            <w:noWrap/>
            <w:hideMark/>
          </w:tcPr>
          <w:p w14:paraId="2DBBD0AC" w14:textId="3D19C24A"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50</w:t>
            </w:r>
          </w:p>
        </w:tc>
        <w:tc>
          <w:tcPr>
            <w:tcW w:w="857" w:type="dxa"/>
            <w:noWrap/>
            <w:hideMark/>
          </w:tcPr>
          <w:p w14:paraId="194121F1" w14:textId="77777777" w:rsidR="003F1210" w:rsidRPr="00CB450D" w:rsidRDefault="003F1210" w:rsidP="003F1210">
            <w:pPr>
              <w:jc w:val="left"/>
              <w:rPr>
                <w:rFonts w:ascii="Arial" w:hAnsi="Arial" w:cs="Arial"/>
                <w:i/>
                <w:iCs/>
                <w:sz w:val="16"/>
                <w:szCs w:val="16"/>
              </w:rPr>
            </w:pPr>
            <w:r w:rsidRPr="00CB450D">
              <w:rPr>
                <w:rFonts w:ascii="Arial" w:hAnsi="Arial" w:cs="Arial"/>
                <w:i/>
                <w:iCs/>
                <w:sz w:val="16"/>
                <w:szCs w:val="16"/>
              </w:rPr>
              <w:t>-1</w:t>
            </w:r>
          </w:p>
        </w:tc>
        <w:tc>
          <w:tcPr>
            <w:tcW w:w="1123" w:type="dxa"/>
            <w:noWrap/>
            <w:hideMark/>
          </w:tcPr>
          <w:p w14:paraId="72BFCAA7" w14:textId="2F4B08E5" w:rsidR="003F1210" w:rsidRPr="00CB450D" w:rsidRDefault="003F1210" w:rsidP="003F1210">
            <w:pPr>
              <w:jc w:val="left"/>
              <w:rPr>
                <w:rFonts w:ascii="Arial" w:hAnsi="Arial" w:cs="Arial"/>
                <w:i/>
                <w:iCs/>
                <w:sz w:val="16"/>
                <w:szCs w:val="16"/>
              </w:rPr>
            </w:pPr>
            <w:ins w:id="156" w:author="Bruhn, Stefan" w:date="2023-04-11T11:08:00Z">
              <w:r w:rsidRPr="00CB450D">
                <w:rPr>
                  <w:rFonts w:ascii="Arial" w:hAnsi="Arial" w:cs="Arial"/>
                  <w:i/>
                  <w:iCs/>
                  <w:sz w:val="16"/>
                  <w:szCs w:val="16"/>
                </w:rPr>
                <w:t xml:space="preserve">Max </w:t>
              </w:r>
            </w:ins>
            <w:del w:id="157" w:author="Bruhn, Stefan" w:date="2023-04-11T11:08:00Z">
              <w:r w:rsidRPr="00CB450D" w:rsidDel="00565472">
                <w:rPr>
                  <w:rFonts w:ascii="Arial" w:hAnsi="Arial" w:cs="Arial"/>
                  <w:i/>
                  <w:iCs/>
                  <w:sz w:val="16"/>
                  <w:szCs w:val="16"/>
                </w:rPr>
                <w:delText>max [available up to SWB]</w:delText>
              </w:r>
            </w:del>
          </w:p>
        </w:tc>
        <w:tc>
          <w:tcPr>
            <w:tcW w:w="1533" w:type="dxa"/>
          </w:tcPr>
          <w:p w14:paraId="6DB60394" w14:textId="790AFB18" w:rsidR="003F1210" w:rsidRPr="00CB450D" w:rsidRDefault="003F1210" w:rsidP="003F1210">
            <w:pPr>
              <w:rPr>
                <w:rFonts w:ascii="Arial" w:hAnsi="Arial" w:cs="Arial"/>
                <w:i/>
                <w:iCs/>
                <w:sz w:val="16"/>
                <w:szCs w:val="16"/>
              </w:rPr>
            </w:pPr>
            <w:ins w:id="158" w:author="Bruhn, Stefan" w:date="2023-04-11T11:08:00Z">
              <w:r>
                <w:rPr>
                  <w:rFonts w:ascii="Arial" w:hAnsi="Arial" w:cs="Arial"/>
                  <w:i/>
                  <w:iCs/>
                  <w:sz w:val="16"/>
                  <w:szCs w:val="16"/>
                </w:rPr>
                <w:t>According to IVAS-7a</w:t>
              </w:r>
            </w:ins>
            <w:del w:id="159" w:author="Bruhn, Stefan" w:date="2023-04-11T11:08:00Z">
              <w:r w:rsidDel="00565472">
                <w:rPr>
                  <w:rFonts w:ascii="Arial" w:hAnsi="Arial" w:cs="Arial"/>
                  <w:i/>
                  <w:iCs/>
                  <w:sz w:val="16"/>
                  <w:szCs w:val="16"/>
                </w:rPr>
                <w:delText>Random</w:delText>
              </w:r>
            </w:del>
          </w:p>
        </w:tc>
        <w:tc>
          <w:tcPr>
            <w:tcW w:w="910" w:type="dxa"/>
          </w:tcPr>
          <w:p w14:paraId="762D132C" w14:textId="523B85BF" w:rsidR="003F1210" w:rsidRDefault="003F1210" w:rsidP="003F1210">
            <w:pPr>
              <w:jc w:val="left"/>
              <w:rPr>
                <w:rFonts w:ascii="Arial" w:hAnsi="Arial" w:cs="Arial"/>
                <w:i/>
                <w:iCs/>
                <w:sz w:val="16"/>
                <w:szCs w:val="16"/>
              </w:rPr>
            </w:pPr>
            <w:r w:rsidRPr="00D46F3D">
              <w:rPr>
                <w:rFonts w:ascii="Arial" w:hAnsi="Arial" w:cs="Arial"/>
                <w:i/>
                <w:iCs/>
                <w:sz w:val="14"/>
                <w:szCs w:val="14"/>
              </w:rPr>
              <w:t xml:space="preserve">P1: </w:t>
            </w:r>
            <w:r>
              <w:rPr>
                <w:rFonts w:ascii="Arial" w:hAnsi="Arial" w:cs="Arial"/>
                <w:i/>
                <w:iCs/>
                <w:sz w:val="14"/>
                <w:szCs w:val="14"/>
              </w:rPr>
              <w:t>m2f2</w:t>
            </w:r>
            <w:r w:rsidRPr="00D46F3D">
              <w:rPr>
                <w:rFonts w:ascii="Arial" w:hAnsi="Arial" w:cs="Arial"/>
                <w:i/>
                <w:iCs/>
                <w:sz w:val="14"/>
                <w:szCs w:val="14"/>
              </w:rPr>
              <w:br/>
              <w:t xml:space="preserve">P2: </w:t>
            </w:r>
            <w:r>
              <w:rPr>
                <w:rFonts w:ascii="Arial" w:hAnsi="Arial" w:cs="Arial"/>
                <w:i/>
                <w:iCs/>
                <w:sz w:val="14"/>
                <w:szCs w:val="14"/>
              </w:rPr>
              <w:t>f3m3</w:t>
            </w:r>
            <w:r w:rsidRPr="00D46F3D">
              <w:rPr>
                <w:rFonts w:ascii="Arial" w:hAnsi="Arial" w:cs="Arial"/>
                <w:i/>
                <w:iCs/>
                <w:sz w:val="14"/>
                <w:szCs w:val="14"/>
              </w:rPr>
              <w:br/>
              <w:t xml:space="preserve">P3: </w:t>
            </w:r>
            <w:r>
              <w:rPr>
                <w:rFonts w:ascii="Arial" w:hAnsi="Arial" w:cs="Arial"/>
                <w:i/>
                <w:iCs/>
                <w:sz w:val="14"/>
                <w:szCs w:val="14"/>
              </w:rPr>
              <w:t>m1f1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f2m2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m3f3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f1m1</w:t>
            </w:r>
          </w:p>
        </w:tc>
      </w:tr>
    </w:tbl>
    <w:p w14:paraId="6A541815" w14:textId="11B90541" w:rsidR="00A70DD2" w:rsidRDefault="00A70DD2">
      <w:pPr>
        <w:rPr>
          <w:rFonts w:ascii="Arial" w:hAnsi="Arial" w:cs="Arial"/>
          <w:i/>
          <w:iCs/>
        </w:rPr>
      </w:pPr>
    </w:p>
    <w:p w14:paraId="63BBAC45" w14:textId="77777777" w:rsidR="00CB450D" w:rsidRPr="00064DBF" w:rsidRDefault="00CA6452">
      <w:pPr>
        <w:rPr>
          <w:rFonts w:ascii="Arial" w:hAnsi="Arial" w:cs="Arial"/>
        </w:rPr>
      </w:pPr>
      <w:r w:rsidRPr="00064DBF">
        <w:rPr>
          <w:rFonts w:ascii="Arial" w:hAnsi="Arial" w:cs="Arial"/>
          <w:b/>
          <w:bCs/>
        </w:rPr>
        <w:t>Note</w:t>
      </w:r>
      <w:r w:rsidR="00CB450D" w:rsidRPr="00064DBF">
        <w:rPr>
          <w:rFonts w:ascii="Arial" w:hAnsi="Arial" w:cs="Arial"/>
          <w:b/>
          <w:bCs/>
        </w:rPr>
        <w:t>s</w:t>
      </w:r>
      <w:r w:rsidRPr="00064DBF">
        <w:rPr>
          <w:rFonts w:ascii="Arial" w:hAnsi="Arial" w:cs="Arial"/>
          <w:b/>
          <w:bCs/>
        </w:rPr>
        <w:t>:</w:t>
      </w:r>
      <w:r w:rsidRPr="00064DBF">
        <w:rPr>
          <w:rFonts w:ascii="Arial" w:hAnsi="Arial" w:cs="Arial"/>
        </w:rPr>
        <w:t xml:space="preserve"> </w:t>
      </w:r>
    </w:p>
    <w:p w14:paraId="3B294167" w14:textId="40B3C409" w:rsidR="00CB450D" w:rsidRPr="00064DBF" w:rsidRDefault="00CB450D">
      <w:pPr>
        <w:rPr>
          <w:rFonts w:ascii="Arial" w:hAnsi="Arial" w:cs="Arial"/>
        </w:rPr>
      </w:pPr>
      <w:r w:rsidRPr="00064DBF">
        <w:rPr>
          <w:rFonts w:ascii="Arial" w:hAnsi="Arial" w:cs="Arial"/>
          <w:b/>
          <w:bCs/>
          <w:vertAlign w:val="superscript"/>
        </w:rPr>
        <w:t>(1</w:t>
      </w:r>
      <w:r w:rsidRPr="00064DBF">
        <w:rPr>
          <w:rFonts w:ascii="Arial" w:hAnsi="Arial" w:cs="Arial"/>
          <w:b/>
          <w:bCs/>
        </w:rPr>
        <w:t xml:space="preserve"> </w:t>
      </w:r>
      <w:r w:rsidRPr="00064DBF">
        <w:rPr>
          <w:rFonts w:ascii="Arial" w:hAnsi="Arial" w:cs="Arial"/>
        </w:rPr>
        <w:t>The specific room characteristic and resulting reverb characteristic will be defined by the choice of the specific Spatial Room Impulse Responses used in the convolution process with the raw mono sentences</w:t>
      </w:r>
      <w:ins w:id="160" w:author="Bruhn, Stefan" w:date="2023-04-11T11:14:00Z">
        <w:r w:rsidR="003F1210">
          <w:rPr>
            <w:rFonts w:ascii="Arial" w:hAnsi="Arial" w:cs="Arial"/>
          </w:rPr>
          <w:t xml:space="preserve">, </w:t>
        </w:r>
        <w:r w:rsidR="003F1210">
          <w:rPr>
            <w:rFonts w:ascii="Arial" w:hAnsi="Arial" w:cs="Arial"/>
          </w:rPr>
          <w:lastRenderedPageBreak/>
          <w:t xml:space="preserve">according to the pertaining </w:t>
        </w:r>
      </w:ins>
      <w:ins w:id="161" w:author="Bruhn, Stefan" w:date="2023-04-11T11:18:00Z">
        <w:r w:rsidR="003F1210">
          <w:rPr>
            <w:rFonts w:ascii="Arial" w:hAnsi="Arial" w:cs="Arial"/>
          </w:rPr>
          <w:t>stipulations of</w:t>
        </w:r>
      </w:ins>
      <w:ins w:id="162" w:author="Bruhn, Stefan" w:date="2023-04-11T11:15:00Z">
        <w:r w:rsidR="003F1210">
          <w:rPr>
            <w:rFonts w:ascii="Arial" w:hAnsi="Arial" w:cs="Arial"/>
          </w:rPr>
          <w:t xml:space="preserve"> the test plan IVAS-8a</w:t>
        </w:r>
      </w:ins>
      <w:r w:rsidRPr="00064DBF">
        <w:rPr>
          <w:rFonts w:ascii="Arial" w:hAnsi="Arial" w:cs="Arial"/>
        </w:rPr>
        <w:t>.</w:t>
      </w:r>
      <w:ins w:id="163" w:author="Bruhn, Stefan" w:date="2023-04-11T11:15:00Z">
        <w:r w:rsidR="003F1210">
          <w:rPr>
            <w:rFonts w:ascii="Arial" w:hAnsi="Arial" w:cs="Arial"/>
          </w:rPr>
          <w:t xml:space="preserve"> </w:t>
        </w:r>
      </w:ins>
      <w:ins w:id="164" w:author="Bruhn, Stefan" w:date="2023-04-11T11:16:00Z">
        <w:r w:rsidR="003F1210">
          <w:rPr>
            <w:rFonts w:ascii="Arial" w:hAnsi="Arial" w:cs="Arial"/>
          </w:rPr>
          <w:t>In the present contribution, these are just examples.</w:t>
        </w:r>
      </w:ins>
      <w:ins w:id="165" w:author="Bruhn, Stefan" w:date="2023-04-11T11:13:00Z">
        <w:r w:rsidR="00FD14B1">
          <w:rPr>
            <w:rFonts w:ascii="Arial" w:hAnsi="Arial" w:cs="Arial"/>
          </w:rPr>
          <w:t xml:space="preserve">  </w:t>
        </w:r>
      </w:ins>
    </w:p>
    <w:p w14:paraId="09759832" w14:textId="77777777" w:rsidR="00CB450D" w:rsidRPr="00064DBF" w:rsidRDefault="00CB450D">
      <w:pPr>
        <w:rPr>
          <w:rFonts w:ascii="Arial" w:hAnsi="Arial" w:cs="Arial"/>
          <w:b/>
          <w:bCs/>
        </w:rPr>
      </w:pPr>
    </w:p>
    <w:p w14:paraId="6F4CDC91" w14:textId="79D099C8" w:rsidR="00FD14B1" w:rsidRPr="00064DBF" w:rsidRDefault="00FD14B1" w:rsidP="00FD14B1">
      <w:pPr>
        <w:rPr>
          <w:ins w:id="166" w:author="Bruhn, Stefan" w:date="2023-04-11T11:10:00Z"/>
          <w:rFonts w:ascii="Arial" w:hAnsi="Arial" w:cs="Arial"/>
        </w:rPr>
      </w:pPr>
      <w:ins w:id="167" w:author="Bruhn, Stefan" w:date="2023-04-11T11:10:00Z">
        <w:r w:rsidRPr="00064DBF">
          <w:rPr>
            <w:rFonts w:ascii="Arial" w:hAnsi="Arial" w:cs="Arial"/>
            <w:b/>
            <w:bCs/>
            <w:vertAlign w:val="superscript"/>
          </w:rPr>
          <w:t>(2</w:t>
        </w:r>
        <w:r w:rsidRPr="00064DBF">
          <w:rPr>
            <w:rFonts w:ascii="Arial" w:hAnsi="Arial" w:cs="Arial"/>
            <w:b/>
            <w:bCs/>
          </w:rPr>
          <w:t xml:space="preserve"> </w:t>
        </w:r>
      </w:ins>
      <w:ins w:id="168" w:author="Bruhn, Stefan" w:date="2023-04-11T11:17:00Z">
        <w:r w:rsidR="003F1210">
          <w:rPr>
            <w:rFonts w:ascii="Arial" w:hAnsi="Arial" w:cs="Arial"/>
          </w:rPr>
          <w:t>Background</w:t>
        </w:r>
      </w:ins>
      <w:ins w:id="169" w:author="Bruhn, Stefan" w:date="2023-04-11T11:10:00Z">
        <w:r w:rsidRPr="00064DBF">
          <w:rPr>
            <w:rFonts w:ascii="Arial" w:hAnsi="Arial" w:cs="Arial"/>
          </w:rPr>
          <w:t xml:space="preserve"> </w:t>
        </w:r>
      </w:ins>
      <w:ins w:id="170" w:author="Bruhn, Stefan" w:date="2023-04-11T11:17:00Z">
        <w:r w:rsidR="003F1210">
          <w:rPr>
            <w:rFonts w:ascii="Arial" w:hAnsi="Arial" w:cs="Arial"/>
          </w:rPr>
          <w:t>is defined by the chosen background noise file</w:t>
        </w:r>
      </w:ins>
      <w:ins w:id="171" w:author="Bruhn, Stefan" w:date="2023-04-11T11:18:00Z">
        <w:r w:rsidR="003F1210" w:rsidRPr="003F1210">
          <w:rPr>
            <w:rFonts w:ascii="Arial" w:hAnsi="Arial" w:cs="Arial"/>
          </w:rPr>
          <w:t xml:space="preserve"> </w:t>
        </w:r>
        <w:r w:rsidR="003F1210">
          <w:rPr>
            <w:rFonts w:ascii="Arial" w:hAnsi="Arial" w:cs="Arial"/>
          </w:rPr>
          <w:t>according to the pertaining stipulations of the test plan IVAS-8a</w:t>
        </w:r>
        <w:r w:rsidR="003F1210" w:rsidRPr="00064DBF">
          <w:rPr>
            <w:rFonts w:ascii="Arial" w:hAnsi="Arial" w:cs="Arial"/>
          </w:rPr>
          <w:t>.</w:t>
        </w:r>
        <w:r w:rsidR="003F1210">
          <w:rPr>
            <w:rFonts w:ascii="Arial" w:hAnsi="Arial" w:cs="Arial"/>
          </w:rPr>
          <w:t xml:space="preserve"> In the present contribution, </w:t>
        </w:r>
      </w:ins>
      <w:ins w:id="172" w:author="Bruhn, Stefan" w:date="2023-04-11T11:19:00Z">
        <w:r w:rsidR="003F1210">
          <w:rPr>
            <w:rFonts w:ascii="Arial" w:hAnsi="Arial" w:cs="Arial"/>
          </w:rPr>
          <w:t>‘</w:t>
        </w:r>
        <w:proofErr w:type="spellStart"/>
        <w:r w:rsidR="003F1210">
          <w:rPr>
            <w:rFonts w:ascii="Arial" w:hAnsi="Arial" w:cs="Arial"/>
          </w:rPr>
          <w:t>low_office</w:t>
        </w:r>
        <w:proofErr w:type="spellEnd"/>
        <w:r w:rsidR="003F1210">
          <w:rPr>
            <w:rFonts w:ascii="Arial" w:hAnsi="Arial" w:cs="Arial"/>
          </w:rPr>
          <w:t>’ is</w:t>
        </w:r>
      </w:ins>
      <w:ins w:id="173" w:author="Bruhn, Stefan" w:date="2023-04-11T11:18:00Z">
        <w:r w:rsidR="003F1210">
          <w:rPr>
            <w:rFonts w:ascii="Arial" w:hAnsi="Arial" w:cs="Arial"/>
          </w:rPr>
          <w:t xml:space="preserve"> just </w:t>
        </w:r>
      </w:ins>
      <w:ins w:id="174" w:author="Bruhn, Stefan" w:date="2023-04-11T11:19:00Z">
        <w:r w:rsidR="003F1210">
          <w:rPr>
            <w:rFonts w:ascii="Arial" w:hAnsi="Arial" w:cs="Arial"/>
          </w:rPr>
          <w:t xml:space="preserve">an </w:t>
        </w:r>
      </w:ins>
      <w:ins w:id="175" w:author="Bruhn, Stefan" w:date="2023-04-11T11:18:00Z">
        <w:r w:rsidR="003F1210">
          <w:rPr>
            <w:rFonts w:ascii="Arial" w:hAnsi="Arial" w:cs="Arial"/>
          </w:rPr>
          <w:t>example</w:t>
        </w:r>
      </w:ins>
      <w:ins w:id="176" w:author="Bruhn, Stefan" w:date="2023-04-11T11:19:00Z">
        <w:r w:rsidR="003F1210">
          <w:rPr>
            <w:rFonts w:ascii="Arial" w:hAnsi="Arial" w:cs="Arial"/>
          </w:rPr>
          <w:t xml:space="preserve"> of a potential background with low air-conditioning/fan</w:t>
        </w:r>
      </w:ins>
      <w:ins w:id="177" w:author="Bruhn, Stefan" w:date="2023-04-11T11:20:00Z">
        <w:r w:rsidR="003F1210">
          <w:rPr>
            <w:rFonts w:ascii="Arial" w:hAnsi="Arial" w:cs="Arial"/>
          </w:rPr>
          <w:t xml:space="preserve"> noise</w:t>
        </w:r>
      </w:ins>
      <w:ins w:id="178" w:author="Bruhn, Stefan" w:date="2023-04-11T11:10:00Z">
        <w:r w:rsidRPr="00064DBF">
          <w:rPr>
            <w:rFonts w:ascii="Arial" w:hAnsi="Arial" w:cs="Arial"/>
          </w:rPr>
          <w:t>.</w:t>
        </w:r>
      </w:ins>
    </w:p>
    <w:p w14:paraId="72B6A8E6" w14:textId="77777777" w:rsidR="00FD14B1" w:rsidRPr="00064DBF" w:rsidRDefault="00FD14B1" w:rsidP="00FD14B1">
      <w:pPr>
        <w:rPr>
          <w:ins w:id="179" w:author="Bruhn, Stefan" w:date="2023-04-11T11:10:00Z"/>
          <w:rFonts w:ascii="Arial" w:hAnsi="Arial" w:cs="Arial"/>
          <w:b/>
          <w:bCs/>
        </w:rPr>
      </w:pPr>
    </w:p>
    <w:p w14:paraId="6055488D" w14:textId="3CE306ED" w:rsidR="00F17CBF" w:rsidRPr="00064DBF" w:rsidRDefault="00CB450D">
      <w:pPr>
        <w:rPr>
          <w:rFonts w:ascii="Arial" w:hAnsi="Arial" w:cs="Arial"/>
        </w:rPr>
      </w:pPr>
      <w:r w:rsidRPr="00064DBF">
        <w:rPr>
          <w:rFonts w:ascii="Arial" w:hAnsi="Arial" w:cs="Arial"/>
          <w:b/>
          <w:bCs/>
          <w:vertAlign w:val="superscript"/>
        </w:rPr>
        <w:t>(</w:t>
      </w:r>
      <w:ins w:id="180" w:author="Bruhn, Stefan" w:date="2023-04-11T11:10:00Z">
        <w:r w:rsidR="00FD14B1">
          <w:rPr>
            <w:rFonts w:ascii="Arial" w:hAnsi="Arial" w:cs="Arial"/>
            <w:b/>
            <w:bCs/>
            <w:vertAlign w:val="superscript"/>
          </w:rPr>
          <w:t>3</w:t>
        </w:r>
      </w:ins>
      <w:del w:id="181" w:author="Bruhn, Stefan" w:date="2023-04-11T11:10:00Z">
        <w:r w:rsidRPr="00064DBF" w:rsidDel="00FD14B1">
          <w:rPr>
            <w:rFonts w:ascii="Arial" w:hAnsi="Arial" w:cs="Arial"/>
            <w:b/>
            <w:bCs/>
            <w:vertAlign w:val="superscript"/>
          </w:rPr>
          <w:delText>2</w:delText>
        </w:r>
      </w:del>
      <w:r w:rsidRPr="00064DBF">
        <w:rPr>
          <w:rFonts w:ascii="Arial" w:hAnsi="Arial" w:cs="Arial"/>
          <w:b/>
          <w:bCs/>
        </w:rPr>
        <w:t xml:space="preserve"> </w:t>
      </w:r>
      <w:r w:rsidR="00CA6452" w:rsidRPr="00064DBF">
        <w:rPr>
          <w:rFonts w:ascii="Arial" w:hAnsi="Arial" w:cs="Arial"/>
        </w:rPr>
        <w:t>Overtalk [s] means the duration in seconds by which the two sentences in the sound item uttered by different talkers are overlapping. A negative number means that there is a corresponding pause between the two sentences.</w:t>
      </w:r>
    </w:p>
    <w:p w14:paraId="5AF7DF33" w14:textId="77777777" w:rsidR="00CB450D" w:rsidRPr="00064DBF" w:rsidRDefault="00CB450D" w:rsidP="00CB450D">
      <w:pPr>
        <w:rPr>
          <w:rFonts w:ascii="Arial" w:hAnsi="Arial" w:cs="Arial"/>
          <w:b/>
          <w:bCs/>
        </w:rPr>
      </w:pPr>
    </w:p>
    <w:p w14:paraId="723A918C" w14:textId="0D1A79E9" w:rsidR="00CB450D" w:rsidRPr="00064DBF" w:rsidDel="00FD14B1" w:rsidRDefault="00CB450D" w:rsidP="00CB450D">
      <w:pPr>
        <w:rPr>
          <w:del w:id="182" w:author="Bruhn, Stefan" w:date="2023-04-11T11:11:00Z"/>
          <w:rFonts w:ascii="Arial" w:hAnsi="Arial" w:cs="Arial"/>
        </w:rPr>
      </w:pPr>
      <w:del w:id="183" w:author="Bruhn, Stefan" w:date="2023-04-11T11:11:00Z">
        <w:r w:rsidRPr="00064DBF" w:rsidDel="00FD14B1">
          <w:rPr>
            <w:rFonts w:ascii="Arial" w:hAnsi="Arial" w:cs="Arial"/>
            <w:b/>
            <w:bCs/>
            <w:vertAlign w:val="superscript"/>
          </w:rPr>
          <w:delText>(3</w:delText>
        </w:r>
        <w:r w:rsidRPr="00064DBF" w:rsidDel="00FD14B1">
          <w:rPr>
            <w:rFonts w:ascii="Arial" w:hAnsi="Arial" w:cs="Arial"/>
            <w:b/>
            <w:bCs/>
          </w:rPr>
          <w:delText xml:space="preserve"> </w:delText>
        </w:r>
        <w:r w:rsidRPr="00064DBF" w:rsidDel="00FD14B1">
          <w:rPr>
            <w:rFonts w:ascii="Arial" w:hAnsi="Arial" w:cs="Arial"/>
          </w:rPr>
          <w:delText xml:space="preserve">Overtalk [s] means the duration in seconds by which the two sentences in the sound item uttered by different talkers are overlapping. </w:delText>
        </w:r>
        <w:r w:rsidR="00431F2C" w:rsidRPr="00064DBF" w:rsidDel="00FD14B1">
          <w:rPr>
            <w:rFonts w:ascii="Arial" w:hAnsi="Arial" w:cs="Arial"/>
          </w:rPr>
          <w:delText>A negative number means that there is a pause between the two sentences</w:delText>
        </w:r>
        <w:r w:rsidR="00431F2C" w:rsidDel="00FD14B1">
          <w:rPr>
            <w:rFonts w:ascii="Arial" w:hAnsi="Arial" w:cs="Arial"/>
          </w:rPr>
          <w:delText xml:space="preserve"> corresponding to the absolute number.</w:delText>
        </w:r>
      </w:del>
    </w:p>
    <w:p w14:paraId="77538A91" w14:textId="4BC3A3C1" w:rsidR="00CB450D" w:rsidRPr="00064DBF" w:rsidDel="00FD14B1" w:rsidRDefault="00CB450D">
      <w:pPr>
        <w:rPr>
          <w:del w:id="184" w:author="Bruhn, Stefan" w:date="2023-04-11T11:11:00Z"/>
          <w:rFonts w:ascii="Arial" w:hAnsi="Arial" w:cs="Arial"/>
        </w:rPr>
      </w:pPr>
    </w:p>
    <w:p w14:paraId="5DD88C52" w14:textId="5AE11FEF" w:rsidR="004D7F3F" w:rsidRPr="00064DBF" w:rsidRDefault="004D7F3F" w:rsidP="004D7F3F">
      <w:pPr>
        <w:rPr>
          <w:rFonts w:ascii="Arial" w:hAnsi="Arial" w:cs="Arial"/>
        </w:rPr>
      </w:pPr>
      <w:r w:rsidRPr="00064DBF">
        <w:rPr>
          <w:rFonts w:ascii="Arial" w:hAnsi="Arial" w:cs="Arial"/>
          <w:b/>
          <w:bCs/>
          <w:vertAlign w:val="superscript"/>
        </w:rPr>
        <w:t>(4</w:t>
      </w:r>
      <w:r w:rsidRPr="00064DBF">
        <w:rPr>
          <w:rFonts w:ascii="Arial" w:hAnsi="Arial" w:cs="Arial"/>
          <w:b/>
          <w:bCs/>
        </w:rPr>
        <w:t xml:space="preserve"> </w:t>
      </w:r>
      <w:r w:rsidRPr="00064DBF">
        <w:rPr>
          <w:rFonts w:ascii="Arial" w:hAnsi="Arial" w:cs="Arial"/>
        </w:rPr>
        <w:t xml:space="preserve">The talker positions are part of the scene definition of the different categories. They should be chosen in a </w:t>
      </w:r>
      <w:del w:id="185" w:author="Bruhn, Stefan" w:date="2023-04-11T11:08:00Z">
        <w:r w:rsidRPr="00064DBF" w:rsidDel="00FD14B1">
          <w:rPr>
            <w:rFonts w:ascii="Arial" w:hAnsi="Arial" w:cs="Arial"/>
          </w:rPr>
          <w:delText xml:space="preserve">random </w:delText>
        </w:r>
      </w:del>
      <w:r w:rsidRPr="00064DBF">
        <w:rPr>
          <w:rFonts w:ascii="Arial" w:hAnsi="Arial" w:cs="Arial"/>
        </w:rPr>
        <w:t xml:space="preserve">way from the available set of SRIRs for the used room making sure that there is a good coverage of different possible positions. Different </w:t>
      </w:r>
      <w:del w:id="186" w:author="Bruhn, Stefan" w:date="2023-04-11T11:08:00Z">
        <w:r w:rsidRPr="00064DBF" w:rsidDel="00FD14B1">
          <w:rPr>
            <w:rFonts w:ascii="Arial" w:hAnsi="Arial" w:cs="Arial"/>
          </w:rPr>
          <w:delText xml:space="preserve">random </w:delText>
        </w:r>
      </w:del>
      <w:r w:rsidRPr="00064DBF">
        <w:rPr>
          <w:rFonts w:ascii="Arial" w:hAnsi="Arial" w:cs="Arial"/>
        </w:rPr>
        <w:t xml:space="preserve">selections should be made for the different listener panels. The details will be specified in the IVAS processing plan IVAS-7a. </w:t>
      </w:r>
    </w:p>
    <w:p w14:paraId="2E4664D6" w14:textId="77777777" w:rsidR="0070201F" w:rsidRPr="00064DBF" w:rsidRDefault="0070201F">
      <w:pPr>
        <w:rPr>
          <w:rFonts w:ascii="Arial" w:hAnsi="Arial" w:cs="Arial"/>
          <w:b/>
          <w:bCs/>
          <w:sz w:val="16"/>
          <w:szCs w:val="16"/>
          <w:vertAlign w:val="superscript"/>
        </w:rPr>
      </w:pPr>
    </w:p>
    <w:p w14:paraId="7770DBB7" w14:textId="147ADB0E" w:rsidR="0070201F" w:rsidRPr="00064DBF" w:rsidRDefault="0070201F">
      <w:pPr>
        <w:rPr>
          <w:rFonts w:ascii="Arial" w:hAnsi="Arial" w:cs="Arial"/>
        </w:rPr>
      </w:pPr>
      <w:r w:rsidRPr="00064DBF">
        <w:rPr>
          <w:rFonts w:ascii="Arial" w:hAnsi="Arial" w:cs="Arial"/>
          <w:b/>
          <w:bCs/>
          <w:vertAlign w:val="superscript"/>
        </w:rPr>
        <w:t>(5</w:t>
      </w:r>
      <w:r w:rsidRPr="00064DBF">
        <w:rPr>
          <w:rFonts w:ascii="Arial" w:hAnsi="Arial" w:cs="Arial"/>
        </w:rPr>
        <w:t xml:space="preserve"> All sentences by the 6 talkers shall be unique.</w:t>
      </w:r>
    </w:p>
    <w:p w14:paraId="48327124" w14:textId="491BE490" w:rsidR="0070201F" w:rsidRDefault="0070201F">
      <w:pPr>
        <w:rPr>
          <w:rFonts w:ascii="Arial" w:hAnsi="Arial" w:cs="Arial"/>
        </w:rPr>
      </w:pPr>
    </w:p>
    <w:p w14:paraId="4E1C4E37" w14:textId="2EF16F05" w:rsidR="003F4776" w:rsidRDefault="003F4776">
      <w:pPr>
        <w:rPr>
          <w:rFonts w:ascii="Arial" w:hAnsi="Arial" w:cs="Arial"/>
        </w:rPr>
      </w:pPr>
      <w:r>
        <w:rPr>
          <w:rFonts w:ascii="Arial" w:hAnsi="Arial" w:cs="Arial"/>
        </w:rPr>
        <w:br w:type="page"/>
      </w:r>
    </w:p>
    <w:p w14:paraId="7F3CE0E3" w14:textId="5E1124AF" w:rsidR="003F4776" w:rsidRPr="003F4776" w:rsidRDefault="003F4776">
      <w:pPr>
        <w:rPr>
          <w:rFonts w:ascii="Arial" w:hAnsi="Arial" w:cs="Arial"/>
          <w:b/>
          <w:bCs/>
          <w:u w:val="single"/>
        </w:rPr>
      </w:pPr>
      <w:r>
        <w:rPr>
          <w:rFonts w:ascii="Arial" w:hAnsi="Arial" w:cs="Arial"/>
          <w:b/>
          <w:bCs/>
          <w:u w:val="single"/>
        </w:rPr>
        <w:lastRenderedPageBreak/>
        <w:t xml:space="preserve">Specifics for </w:t>
      </w:r>
      <w:r w:rsidRPr="003F4776">
        <w:rPr>
          <w:rFonts w:ascii="Arial" w:hAnsi="Arial" w:cs="Arial"/>
          <w:b/>
          <w:bCs/>
          <w:u w:val="single"/>
        </w:rPr>
        <w:t>Exp P800-5</w:t>
      </w:r>
      <w:r>
        <w:rPr>
          <w:rFonts w:ascii="Arial" w:hAnsi="Arial" w:cs="Arial"/>
          <w:b/>
          <w:bCs/>
          <w:u w:val="single"/>
        </w:rPr>
        <w:t>:</w:t>
      </w:r>
      <w:r w:rsidRPr="003F4776">
        <w:rPr>
          <w:rFonts w:ascii="Arial" w:hAnsi="Arial" w:cs="Arial"/>
          <w:b/>
          <w:bCs/>
          <w:u w:val="single"/>
        </w:rPr>
        <w:t xml:space="preserve"> </w:t>
      </w:r>
      <w:proofErr w:type="spellStart"/>
      <w:r w:rsidRPr="003F4776">
        <w:rPr>
          <w:rFonts w:ascii="Arial" w:hAnsi="Arial" w:cs="Arial"/>
          <w:b/>
          <w:bCs/>
          <w:u w:val="single"/>
        </w:rPr>
        <w:t>speech+background</w:t>
      </w:r>
      <w:proofErr w:type="spellEnd"/>
    </w:p>
    <w:p w14:paraId="41E2054C" w14:textId="77777777" w:rsidR="00CA6452" w:rsidRPr="00CA6452" w:rsidRDefault="00CA6452">
      <w:pPr>
        <w:rPr>
          <w:rFonts w:ascii="Arial" w:hAnsi="Arial" w:cs="Arial"/>
          <w:i/>
          <w:iCs/>
        </w:rPr>
      </w:pPr>
    </w:p>
    <w:p w14:paraId="26126BBE" w14:textId="446995D0" w:rsidR="00330463" w:rsidRDefault="00330463" w:rsidP="00330463">
      <w:pPr>
        <w:rPr>
          <w:rFonts w:ascii="Arial" w:hAnsi="Arial" w:cs="Arial"/>
          <w:i/>
          <w:iCs/>
        </w:rPr>
      </w:pPr>
      <w:r w:rsidRPr="00F17CBF">
        <w:rPr>
          <w:rFonts w:ascii="Arial" w:hAnsi="Arial" w:cs="Arial"/>
          <w:i/>
          <w:iCs/>
        </w:rPr>
        <w:t>Factors and conditions</w:t>
      </w:r>
      <w:r>
        <w:rPr>
          <w:rFonts w:ascii="Arial" w:hAnsi="Arial" w:cs="Arial"/>
          <w:i/>
          <w:iCs/>
        </w:rPr>
        <w:t xml:space="preserve"> (</w:t>
      </w:r>
      <w:r w:rsidR="003F4776">
        <w:rPr>
          <w:rFonts w:ascii="Arial" w:hAnsi="Arial" w:cs="Arial"/>
          <w:i/>
          <w:iCs/>
        </w:rPr>
        <w:t>Exp P800-</w:t>
      </w:r>
      <w:r w:rsidR="004E4752">
        <w:rPr>
          <w:rFonts w:ascii="Arial" w:hAnsi="Arial" w:cs="Arial"/>
          <w:i/>
          <w:iCs/>
        </w:rPr>
        <w:t>5</w:t>
      </w:r>
      <w:r>
        <w:rPr>
          <w:rFonts w:ascii="Arial" w:hAnsi="Arial" w:cs="Arial"/>
          <w:i/>
          <w:iCs/>
        </w:rPr>
        <w:t xml:space="preserve">: </w:t>
      </w:r>
      <w:proofErr w:type="spellStart"/>
      <w:r>
        <w:rPr>
          <w:rFonts w:ascii="Arial" w:hAnsi="Arial" w:cs="Arial"/>
          <w:i/>
          <w:iCs/>
        </w:rPr>
        <w:t>speech</w:t>
      </w:r>
      <w:r w:rsidR="004E4752">
        <w:rPr>
          <w:rFonts w:ascii="Arial" w:hAnsi="Arial" w:cs="Arial"/>
          <w:i/>
          <w:iCs/>
        </w:rPr>
        <w:t>+background</w:t>
      </w:r>
      <w:proofErr w:type="spellEnd"/>
      <w:r>
        <w:rPr>
          <w:rFonts w:ascii="Arial" w:hAnsi="Arial" w:cs="Arial"/>
          <w:i/>
          <w:iCs/>
        </w:rPr>
        <w:t>)</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373"/>
        <w:gridCol w:w="6683"/>
      </w:tblGrid>
      <w:tr w:rsidR="00330463" w:rsidRPr="004E3914" w14:paraId="389CE75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BC0C53" w14:textId="77777777" w:rsidR="00330463" w:rsidRPr="004E3914" w:rsidRDefault="00330463" w:rsidP="00D745F1">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19DBF"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7DA12C" w14:textId="77777777" w:rsidR="00330463" w:rsidRPr="004E3914" w:rsidRDefault="00330463" w:rsidP="00D745F1">
            <w:pPr>
              <w:rPr>
                <w:rFonts w:ascii="Arial" w:hAnsi="Arial" w:cs="Arial"/>
                <w:i/>
                <w:iCs/>
              </w:rPr>
            </w:pPr>
          </w:p>
        </w:tc>
      </w:tr>
      <w:tr w:rsidR="00330463" w:rsidRPr="004E3914" w14:paraId="7198ECEE" w14:textId="77777777" w:rsidTr="00D745F1">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6637341" w14:textId="77777777" w:rsidR="00330463" w:rsidRPr="004E3914" w:rsidRDefault="00330463" w:rsidP="00D745F1">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97A79" w14:textId="1AC19EB1" w:rsidR="00330463" w:rsidRPr="004E3914" w:rsidRDefault="006062B1" w:rsidP="00D745F1">
            <w:pPr>
              <w:rPr>
                <w:rFonts w:ascii="Arial" w:hAnsi="Arial" w:cs="Arial"/>
                <w:i/>
                <w:iCs/>
              </w:rPr>
            </w:pPr>
            <w:r>
              <w:rPr>
                <w:rFonts w:ascii="Arial" w:hAnsi="Arial" w:cs="Arial"/>
                <w:i/>
                <w:iCs/>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EC6984" w14:textId="1DDEA4CD" w:rsidR="00330463" w:rsidRPr="004E3914" w:rsidRDefault="00330463" w:rsidP="00D745F1">
            <w:pPr>
              <w:rPr>
                <w:rFonts w:ascii="Arial" w:hAnsi="Arial" w:cs="Arial"/>
                <w:i/>
                <w:iCs/>
              </w:rPr>
            </w:pPr>
            <w:r>
              <w:rPr>
                <w:rFonts w:ascii="Arial" w:hAnsi="Arial" w:cs="Arial"/>
                <w:i/>
                <w:iCs/>
              </w:rPr>
              <w:t xml:space="preserve">IVAS candidate operated at </w:t>
            </w:r>
            <w:r w:rsidR="006062B1">
              <w:rPr>
                <w:rFonts w:ascii="Arial" w:hAnsi="Arial" w:cs="Arial"/>
                <w:i/>
                <w:iCs/>
              </w:rPr>
              <w:t xml:space="preserve">13.2, </w:t>
            </w:r>
            <w:r>
              <w:rPr>
                <w:rFonts w:ascii="Arial" w:hAnsi="Arial" w:cs="Arial"/>
                <w:i/>
                <w:iCs/>
              </w:rPr>
              <w:t>16.4, 24.4, 32, 48, 64, 80</w:t>
            </w:r>
            <w:r w:rsidR="005C3DA2">
              <w:rPr>
                <w:rFonts w:ascii="Arial" w:hAnsi="Arial" w:cs="Arial"/>
                <w:i/>
                <w:iCs/>
              </w:rPr>
              <w:t>,</w:t>
            </w:r>
            <w:r>
              <w:rPr>
                <w:rFonts w:ascii="Arial" w:hAnsi="Arial" w:cs="Arial"/>
                <w:i/>
                <w:iCs/>
              </w:rPr>
              <w:t xml:space="preserve"> 96 kbps </w:t>
            </w:r>
            <w:r w:rsidRPr="004E3914">
              <w:rPr>
                <w:rFonts w:ascii="Arial" w:hAnsi="Arial" w:cs="Arial"/>
                <w:i/>
                <w:iCs/>
              </w:rPr>
              <w:t>with DTX off</w:t>
            </w:r>
            <w:r>
              <w:rPr>
                <w:rFonts w:ascii="Arial" w:hAnsi="Arial" w:cs="Arial"/>
                <w:i/>
                <w:iCs/>
              </w:rPr>
              <w:t xml:space="preserve"> at 0% FER</w:t>
            </w:r>
          </w:p>
        </w:tc>
      </w:tr>
      <w:tr w:rsidR="00330463" w:rsidRPr="004E3914" w14:paraId="38FCE823" w14:textId="77777777" w:rsidTr="00D745F1">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12C64998"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020BAE" w14:textId="56970F49" w:rsidR="00330463" w:rsidRDefault="00330463" w:rsidP="00D745F1">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094751" w14:textId="219A4464" w:rsidR="00330463" w:rsidRDefault="003F1210" w:rsidP="00D745F1">
            <w:pPr>
              <w:rPr>
                <w:ins w:id="187" w:author="Bruhn, Stefan" w:date="2023-04-11T11:25:00Z"/>
                <w:rFonts w:ascii="Arial" w:hAnsi="Arial" w:cs="Arial"/>
                <w:i/>
                <w:iCs/>
              </w:rPr>
            </w:pPr>
            <w:ins w:id="188" w:author="Bruhn, Stefan" w:date="2023-04-11T11:25:00Z">
              <w:r>
                <w:rPr>
                  <w:rFonts w:ascii="Arial" w:hAnsi="Arial" w:cs="Arial"/>
                  <w:i/>
                  <w:iCs/>
                </w:rPr>
                <w:t xml:space="preserve">Option 1: </w:t>
              </w:r>
            </w:ins>
            <w:r w:rsidR="00330463">
              <w:rPr>
                <w:rFonts w:ascii="Arial" w:hAnsi="Arial" w:cs="Arial"/>
                <w:i/>
                <w:iCs/>
              </w:rPr>
              <w:t xml:space="preserve">IVAS candidate operated at </w:t>
            </w:r>
            <w:ins w:id="189" w:author="Bruhn, Stefan" w:date="2023-04-11T11:25:00Z">
              <w:r>
                <w:rPr>
                  <w:rFonts w:ascii="Arial" w:hAnsi="Arial" w:cs="Arial"/>
                  <w:i/>
                  <w:iCs/>
                </w:rPr>
                <w:t>[</w:t>
              </w:r>
            </w:ins>
            <w:r w:rsidR="00330463">
              <w:rPr>
                <w:rFonts w:ascii="Arial" w:hAnsi="Arial" w:cs="Arial"/>
                <w:i/>
                <w:iCs/>
              </w:rPr>
              <w:t>16.4, 24.4, 32, 48, 64, 80</w:t>
            </w:r>
            <w:ins w:id="190" w:author="Bruhn, Stefan" w:date="2023-04-11T11:25:00Z">
              <w:r>
                <w:rPr>
                  <w:rFonts w:ascii="Arial" w:hAnsi="Arial" w:cs="Arial"/>
                  <w:i/>
                  <w:iCs/>
                </w:rPr>
                <w:t>]</w:t>
              </w:r>
            </w:ins>
            <w:r w:rsidR="00330463">
              <w:rPr>
                <w:rFonts w:ascii="Arial" w:hAnsi="Arial" w:cs="Arial"/>
                <w:i/>
                <w:iCs/>
              </w:rPr>
              <w:t xml:space="preserve"> kbps </w:t>
            </w:r>
            <w:r w:rsidR="00330463" w:rsidRPr="004E3914">
              <w:rPr>
                <w:rFonts w:ascii="Arial" w:hAnsi="Arial" w:cs="Arial"/>
                <w:i/>
                <w:iCs/>
              </w:rPr>
              <w:t>with DTX o</w:t>
            </w:r>
            <w:r w:rsidR="00330463">
              <w:rPr>
                <w:rFonts w:ascii="Arial" w:hAnsi="Arial" w:cs="Arial"/>
                <w:i/>
                <w:iCs/>
              </w:rPr>
              <w:t>n at 0% FER</w:t>
            </w:r>
          </w:p>
          <w:p w14:paraId="55870CA5" w14:textId="417DFC57" w:rsidR="003F1210" w:rsidRDefault="003F1210" w:rsidP="00D745F1">
            <w:pPr>
              <w:rPr>
                <w:rFonts w:ascii="Arial" w:hAnsi="Arial" w:cs="Arial"/>
                <w:i/>
                <w:iCs/>
              </w:rPr>
            </w:pPr>
            <w:ins w:id="191" w:author="Bruhn, Stefan" w:date="2023-04-11T11:25:00Z">
              <w:r>
                <w:rPr>
                  <w:rFonts w:ascii="Arial" w:hAnsi="Arial" w:cs="Arial"/>
                  <w:i/>
                  <w:iCs/>
                </w:rPr>
                <w:t>Option 2: IVAS candidate operated at [13.2, 16.4, 24.4, 32, 48, 64</w:t>
              </w:r>
            </w:ins>
            <w:ins w:id="192" w:author="Bruhn, Stefan" w:date="2023-04-11T11:26:00Z">
              <w:r>
                <w:rPr>
                  <w:rFonts w:ascii="Arial" w:hAnsi="Arial" w:cs="Arial"/>
                  <w:i/>
                  <w:iCs/>
                </w:rPr>
                <w:t>]</w:t>
              </w:r>
            </w:ins>
            <w:ins w:id="193" w:author="Bruhn, Stefan" w:date="2023-04-11T11:25:00Z">
              <w:r>
                <w:rPr>
                  <w:rFonts w:ascii="Arial" w:hAnsi="Arial" w:cs="Arial"/>
                  <w:i/>
                  <w:iCs/>
                </w:rPr>
                <w:t xml:space="preserve"> kbps </w:t>
              </w:r>
              <w:r w:rsidRPr="004E3914">
                <w:rPr>
                  <w:rFonts w:ascii="Arial" w:hAnsi="Arial" w:cs="Arial"/>
                  <w:i/>
                  <w:iCs/>
                </w:rPr>
                <w:t>with DTX o</w:t>
              </w:r>
              <w:r>
                <w:rPr>
                  <w:rFonts w:ascii="Arial" w:hAnsi="Arial" w:cs="Arial"/>
                  <w:i/>
                  <w:iCs/>
                </w:rPr>
                <w:t>n at 0% FER</w:t>
              </w:r>
            </w:ins>
          </w:p>
        </w:tc>
      </w:tr>
      <w:tr w:rsidR="00330463" w:rsidRPr="004E3914" w14:paraId="6437B95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626A85"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9D480F"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235D3" w14:textId="77777777" w:rsidR="00330463" w:rsidRPr="004E3914" w:rsidRDefault="00330463" w:rsidP="00D745F1">
            <w:pPr>
              <w:rPr>
                <w:rFonts w:ascii="Arial" w:hAnsi="Arial" w:cs="Arial"/>
                <w:i/>
                <w:iCs/>
              </w:rPr>
            </w:pPr>
          </w:p>
        </w:tc>
      </w:tr>
      <w:tr w:rsidR="00330463" w:rsidRPr="004E3914" w14:paraId="0EF2C1D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E28B4" w14:textId="77777777" w:rsidR="00330463" w:rsidRPr="004E3914" w:rsidRDefault="00330463" w:rsidP="00D745F1">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FC6306"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FAAA9" w14:textId="77777777" w:rsidR="00330463" w:rsidRPr="004E3914" w:rsidRDefault="00330463" w:rsidP="00D745F1">
            <w:pPr>
              <w:rPr>
                <w:rFonts w:ascii="Arial" w:hAnsi="Arial" w:cs="Arial"/>
                <w:i/>
                <w:iCs/>
              </w:rPr>
            </w:pPr>
          </w:p>
        </w:tc>
      </w:tr>
      <w:tr w:rsidR="00330463" w:rsidRPr="004E3914" w14:paraId="10A91E40" w14:textId="77777777" w:rsidTr="00D745F1">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202B0D8" w14:textId="77777777" w:rsidR="00330463" w:rsidRPr="004E3914" w:rsidRDefault="00330463" w:rsidP="00D745F1">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47053F" w14:textId="68A67EC4" w:rsidR="00330463" w:rsidRPr="004E3914" w:rsidRDefault="00330463" w:rsidP="00D745F1">
            <w:pPr>
              <w:rPr>
                <w:rFonts w:ascii="Arial" w:hAnsi="Arial" w:cs="Arial"/>
                <w:i/>
                <w:iCs/>
              </w:rPr>
            </w:pPr>
            <w:r>
              <w:rPr>
                <w:rFonts w:ascii="Arial" w:hAnsi="Arial" w:cs="Arial"/>
                <w:i/>
                <w:iCs/>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A0ECE6" w14:textId="3319B113" w:rsidR="00330463" w:rsidRPr="004E3914" w:rsidRDefault="00330463" w:rsidP="00D745F1">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3*7.2, 4*7.2, </w:t>
            </w:r>
            <w:r w:rsidRPr="004E3914">
              <w:rPr>
                <w:rFonts w:ascii="Arial" w:hAnsi="Arial" w:cs="Arial"/>
                <w:i/>
                <w:iCs/>
              </w:rPr>
              <w:t xml:space="preserve">4*8, 4*9.6, 4*13.2, 4*16.4, 4*24.4, 4*32 kbps with DTX off </w:t>
            </w:r>
            <w:r>
              <w:rPr>
                <w:rFonts w:ascii="Arial" w:hAnsi="Arial" w:cs="Arial"/>
                <w:i/>
                <w:iCs/>
              </w:rPr>
              <w:t>at 0% FER</w:t>
            </w:r>
          </w:p>
          <w:p w14:paraId="07ACF113" w14:textId="77777777" w:rsidR="00330463" w:rsidRPr="004E3914" w:rsidRDefault="00330463" w:rsidP="00D745F1">
            <w:pPr>
              <w:rPr>
                <w:rFonts w:ascii="Arial" w:hAnsi="Arial" w:cs="Arial"/>
                <w:i/>
                <w:iCs/>
              </w:rPr>
            </w:pPr>
          </w:p>
        </w:tc>
      </w:tr>
      <w:tr w:rsidR="00330463" w:rsidRPr="004E3914" w14:paraId="670EBCDF" w14:textId="77777777" w:rsidTr="00D745F1">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42FA4781"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95F9EE" w14:textId="24FDBF41" w:rsidR="00330463" w:rsidRPr="004E3914" w:rsidRDefault="006062B1" w:rsidP="00D745F1">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A1DFAD" w14:textId="359EF3F9" w:rsidR="00330463" w:rsidRPr="004E3914" w:rsidRDefault="00330463" w:rsidP="00D745F1">
            <w:pPr>
              <w:rPr>
                <w:rFonts w:ascii="Arial" w:hAnsi="Arial" w:cs="Arial"/>
                <w:i/>
                <w:iCs/>
              </w:rPr>
            </w:pPr>
            <w:r w:rsidRPr="004E3914">
              <w:rPr>
                <w:rFonts w:ascii="Arial" w:hAnsi="Arial" w:cs="Arial"/>
                <w:i/>
                <w:iCs/>
              </w:rPr>
              <w:t xml:space="preserve">Multi-mono EVS operated at </w:t>
            </w:r>
            <w:r w:rsidRPr="004E3914">
              <w:rPr>
                <w:rFonts w:ascii="Arial" w:hAnsi="Arial" w:cs="Arial"/>
                <w:i/>
                <w:iCs/>
              </w:rPr>
              <w:br/>
            </w:r>
            <w:r>
              <w:rPr>
                <w:rFonts w:ascii="Arial" w:hAnsi="Arial" w:cs="Arial"/>
                <w:i/>
                <w:iCs/>
              </w:rPr>
              <w:t xml:space="preserve">4*7.2, </w:t>
            </w:r>
            <w:r w:rsidRPr="004E3914">
              <w:rPr>
                <w:rFonts w:ascii="Arial" w:hAnsi="Arial" w:cs="Arial"/>
                <w:i/>
                <w:iCs/>
              </w:rPr>
              <w:t>4*8, 4*9.6, 4*13.2, 4*16.4, 4*24.4 kbps with DTX o</w:t>
            </w:r>
            <w:r>
              <w:rPr>
                <w:rFonts w:ascii="Arial" w:hAnsi="Arial" w:cs="Arial"/>
                <w:i/>
                <w:iCs/>
              </w:rPr>
              <w:t>n</w:t>
            </w:r>
            <w:r w:rsidRPr="004E3914">
              <w:rPr>
                <w:rFonts w:ascii="Arial" w:hAnsi="Arial" w:cs="Arial"/>
                <w:i/>
                <w:iCs/>
              </w:rPr>
              <w:t xml:space="preserve"> </w:t>
            </w:r>
            <w:r>
              <w:rPr>
                <w:rFonts w:ascii="Arial" w:hAnsi="Arial" w:cs="Arial"/>
                <w:i/>
                <w:iCs/>
              </w:rPr>
              <w:t>at 0% FER</w:t>
            </w:r>
          </w:p>
        </w:tc>
      </w:tr>
      <w:tr w:rsidR="00330463" w:rsidRPr="004E3914" w14:paraId="571CEB5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70ACBA"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F1CC1"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1F195E" w14:textId="77777777" w:rsidR="00330463" w:rsidRPr="004E3914" w:rsidRDefault="00330463" w:rsidP="00D745F1">
            <w:pPr>
              <w:rPr>
                <w:rFonts w:ascii="Arial" w:hAnsi="Arial" w:cs="Arial"/>
                <w:i/>
                <w:iCs/>
              </w:rPr>
            </w:pPr>
          </w:p>
        </w:tc>
      </w:tr>
      <w:tr w:rsidR="00330463" w:rsidRPr="004E3914" w14:paraId="6747743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7E1BD1" w14:textId="77777777" w:rsidR="00330463" w:rsidRPr="004E3914" w:rsidRDefault="00330463" w:rsidP="00D745F1">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FDC9E8" w14:textId="77777777" w:rsidR="00330463" w:rsidRPr="004E3914" w:rsidRDefault="00330463"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7D732" w14:textId="77777777" w:rsidR="00330463" w:rsidRPr="004E3914" w:rsidRDefault="00330463" w:rsidP="00D745F1">
            <w:pPr>
              <w:rPr>
                <w:rFonts w:ascii="Arial" w:hAnsi="Arial" w:cs="Arial"/>
                <w:i/>
                <w:iCs/>
              </w:rPr>
            </w:pPr>
          </w:p>
        </w:tc>
      </w:tr>
      <w:tr w:rsidR="00330463" w:rsidRPr="004E3914" w14:paraId="139C0F6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41BCF7" w14:textId="77777777" w:rsidR="00330463" w:rsidRPr="004E3914" w:rsidRDefault="00330463" w:rsidP="00D745F1">
            <w:pPr>
              <w:rPr>
                <w:rFonts w:ascii="Arial" w:hAnsi="Arial" w:cs="Arial"/>
                <w:i/>
                <w:iCs/>
              </w:rPr>
            </w:pPr>
            <w:r w:rsidRPr="004E3914">
              <w:rPr>
                <w:rFonts w:ascii="Arial" w:hAnsi="Arial" w:cs="Arial"/>
                <w:i/>
                <w:iCs/>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FB33E8" w14:textId="77777777" w:rsidR="00330463" w:rsidRPr="004E3914" w:rsidRDefault="00330463"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0345DD" w14:textId="77777777" w:rsidR="00330463" w:rsidRPr="004E3914" w:rsidRDefault="00330463" w:rsidP="00D745F1">
            <w:pPr>
              <w:rPr>
                <w:rFonts w:ascii="Arial" w:hAnsi="Arial" w:cs="Arial"/>
                <w:i/>
                <w:iCs/>
              </w:rPr>
            </w:pPr>
            <w:r w:rsidRPr="004E3914">
              <w:rPr>
                <w:rFonts w:ascii="Arial" w:hAnsi="Arial" w:cs="Arial"/>
                <w:i/>
                <w:iCs/>
              </w:rPr>
              <w:t>Nominal input level</w:t>
            </w:r>
          </w:p>
        </w:tc>
      </w:tr>
      <w:tr w:rsidR="00274417" w:rsidRPr="004E3914" w14:paraId="4B2A4CD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8576E" w14:textId="77777777" w:rsidR="00274417" w:rsidRPr="004E3914" w:rsidRDefault="00274417" w:rsidP="00274417">
            <w:pPr>
              <w:rPr>
                <w:rFonts w:ascii="Arial" w:hAnsi="Arial" w:cs="Arial"/>
                <w:i/>
                <w:iCs/>
              </w:rPr>
            </w:pPr>
            <w:r w:rsidRPr="004E3914">
              <w:rPr>
                <w:rFonts w:ascii="Arial" w:hAnsi="Arial" w:cs="Arial"/>
                <w:i/>
                <w:iCs/>
              </w:rPr>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F15D1" w14:textId="77777777" w:rsidR="00274417" w:rsidRPr="004E3914" w:rsidRDefault="00274417" w:rsidP="00274417">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C4BA42" w14:textId="7785B087" w:rsidR="00274417" w:rsidRPr="004E3914" w:rsidRDefault="00274417" w:rsidP="00274417">
            <w:pPr>
              <w:rPr>
                <w:rFonts w:ascii="Arial" w:hAnsi="Arial" w:cs="Arial"/>
                <w:i/>
                <w:iCs/>
              </w:rPr>
            </w:pPr>
            <w:ins w:id="194" w:author="Bruhn, Stefan" w:date="2023-04-11T11:28:00Z">
              <w:r w:rsidRPr="004E3914">
                <w:rPr>
                  <w:rFonts w:ascii="Arial" w:hAnsi="Arial" w:cs="Arial"/>
                  <w:i/>
                  <w:iCs/>
                </w:rPr>
                <w:t>Q</w:t>
              </w:r>
              <w:proofErr w:type="gramStart"/>
              <w:r w:rsidRPr="004E3914">
                <w:rPr>
                  <w:rFonts w:ascii="Arial" w:hAnsi="Arial" w:cs="Arial"/>
                  <w:i/>
                  <w:iCs/>
                </w:rPr>
                <w:t>=</w:t>
              </w:r>
              <w:commentRangeStart w:id="195"/>
              <w:r>
                <w:rPr>
                  <w:rFonts w:ascii="Arial" w:hAnsi="Arial" w:cs="Arial"/>
                  <w:i/>
                  <w:iCs/>
                </w:rPr>
                <w:t>[</w:t>
              </w:r>
              <w:proofErr w:type="gramEnd"/>
              <w:r>
                <w:rPr>
                  <w:rFonts w:ascii="Arial" w:hAnsi="Arial" w:cs="Arial"/>
                  <w:i/>
                  <w:iCs/>
                </w:rPr>
                <w:t>32, 27, 22, 17]</w:t>
              </w:r>
              <w:commentRangeEnd w:id="195"/>
              <w:r>
                <w:rPr>
                  <w:rStyle w:val="CommentReference"/>
                  <w:rFonts w:ascii="Arial" w:hAnsi="Arial"/>
                </w:rPr>
                <w:commentReference w:id="195"/>
              </w:r>
              <w:r w:rsidRPr="004E3914">
                <w:rPr>
                  <w:rFonts w:ascii="Arial" w:hAnsi="Arial" w:cs="Arial"/>
                  <w:i/>
                  <w:iCs/>
                </w:rPr>
                <w:t xml:space="preserve"> dB (all: nominal level)</w:t>
              </w:r>
            </w:ins>
            <w:del w:id="196" w:author="Bruhn, Stefan" w:date="2023-04-11T11:28:00Z">
              <w:r w:rsidRPr="004E3914" w:rsidDel="00CE1E3A">
                <w:rPr>
                  <w:rFonts w:ascii="Arial" w:hAnsi="Arial" w:cs="Arial"/>
                  <w:i/>
                  <w:iCs/>
                </w:rPr>
                <w:delText>Q</w:delText>
              </w:r>
              <w:r w:rsidDel="00CE1E3A">
                <w:rPr>
                  <w:rFonts w:ascii="Arial" w:hAnsi="Arial" w:cs="Arial"/>
                  <w:i/>
                  <w:iCs/>
                </w:rPr>
                <w:delText xml:space="preserve"> </w:delText>
              </w:r>
              <w:r w:rsidRPr="004E3914" w:rsidDel="00CE1E3A">
                <w:rPr>
                  <w:rFonts w:ascii="Arial" w:hAnsi="Arial" w:cs="Arial"/>
                  <w:i/>
                  <w:iCs/>
                </w:rPr>
                <w:delText>=</w:delText>
              </w:r>
              <w:r w:rsidDel="00CE1E3A">
                <w:rPr>
                  <w:rFonts w:ascii="Arial" w:hAnsi="Arial" w:cs="Arial"/>
                  <w:i/>
                  <w:iCs/>
                </w:rPr>
                <w:delText xml:space="preserve"> 32, 27, 22, 17</w:delText>
              </w:r>
              <w:r w:rsidRPr="004E3914" w:rsidDel="00CE1E3A">
                <w:rPr>
                  <w:rFonts w:ascii="Arial" w:hAnsi="Arial" w:cs="Arial"/>
                  <w:i/>
                  <w:iCs/>
                </w:rPr>
                <w:delText xml:space="preserve"> dB (all: nominal level)</w:delText>
              </w:r>
            </w:del>
          </w:p>
        </w:tc>
      </w:tr>
      <w:tr w:rsidR="00274417" w:rsidRPr="004E3914" w14:paraId="757AE89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D1DBC6" w14:textId="77777777" w:rsidR="00274417" w:rsidRPr="004E3914" w:rsidRDefault="00274417" w:rsidP="00274417">
            <w:pPr>
              <w:rPr>
                <w:rFonts w:ascii="Arial" w:hAnsi="Arial" w:cs="Arial"/>
                <w:i/>
                <w:iCs/>
              </w:rPr>
            </w:pPr>
            <w:r w:rsidRPr="004E3914">
              <w:rPr>
                <w:rFonts w:ascii="Arial" w:hAnsi="Arial" w:cs="Arial"/>
                <w:i/>
                <w:iCs/>
              </w:rPr>
              <w:t>ESDRU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E8F957" w14:textId="77777777" w:rsidR="00274417" w:rsidRPr="004E3914" w:rsidRDefault="00274417" w:rsidP="00274417">
            <w:pPr>
              <w:rPr>
                <w:rFonts w:ascii="Arial" w:hAnsi="Arial" w:cs="Arial"/>
                <w:i/>
                <w:iCs/>
              </w:rPr>
            </w:pPr>
            <w:r w:rsidRPr="004E3914">
              <w:rPr>
                <w:rFonts w:ascii="Arial" w:hAnsi="Arial" w:cs="Arial"/>
                <w:i/>
                <w:iCs/>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28A92" w14:textId="66C0218E" w:rsidR="00274417" w:rsidRPr="004E3914" w:rsidRDefault="00274417" w:rsidP="00274417">
            <w:pPr>
              <w:rPr>
                <w:rFonts w:ascii="Arial" w:hAnsi="Arial" w:cs="Arial"/>
                <w:i/>
                <w:iCs/>
              </w:rPr>
            </w:pPr>
            <w:ins w:id="197" w:author="Bruhn, Stefan" w:date="2023-04-11T11:28:00Z">
              <w:r w:rsidRPr="004E3914">
                <w:rPr>
                  <w:rFonts w:ascii="Arial" w:hAnsi="Arial" w:cs="Arial"/>
                  <w:i/>
                  <w:iCs/>
                </w:rPr>
                <w:t xml:space="preserve">α = </w:t>
              </w:r>
              <w:commentRangeStart w:id="198"/>
              <w:r>
                <w:rPr>
                  <w:rFonts w:ascii="Arial" w:hAnsi="Arial" w:cs="Arial"/>
                  <w:i/>
                  <w:iCs/>
                </w:rPr>
                <w:t>[</w:t>
              </w:r>
              <w:r w:rsidRPr="004E3914">
                <w:rPr>
                  <w:rFonts w:ascii="Arial" w:hAnsi="Arial" w:cs="Arial"/>
                  <w:i/>
                  <w:iCs/>
                </w:rPr>
                <w:t>0.</w:t>
              </w:r>
              <w:r>
                <w:rPr>
                  <w:rFonts w:ascii="Arial" w:hAnsi="Arial" w:cs="Arial"/>
                  <w:i/>
                  <w:iCs/>
                </w:rPr>
                <w:t>8</w:t>
              </w:r>
              <w:r w:rsidRPr="004E3914">
                <w:rPr>
                  <w:rFonts w:ascii="Arial" w:hAnsi="Arial" w:cs="Arial"/>
                  <w:i/>
                  <w:iCs/>
                </w:rPr>
                <w:t>, 0.</w:t>
              </w:r>
              <w:r>
                <w:rPr>
                  <w:rFonts w:ascii="Arial" w:hAnsi="Arial" w:cs="Arial"/>
                  <w:i/>
                  <w:iCs/>
                </w:rPr>
                <w:t>6</w:t>
              </w:r>
              <w:r w:rsidRPr="004E3914">
                <w:rPr>
                  <w:rFonts w:ascii="Arial" w:hAnsi="Arial" w:cs="Arial"/>
                  <w:i/>
                  <w:iCs/>
                </w:rPr>
                <w:t>7</w:t>
              </w:r>
              <w:r>
                <w:rPr>
                  <w:rFonts w:ascii="Arial" w:hAnsi="Arial" w:cs="Arial"/>
                  <w:i/>
                  <w:iCs/>
                </w:rPr>
                <w:t>5</w:t>
              </w:r>
              <w:r w:rsidRPr="004E3914">
                <w:rPr>
                  <w:rFonts w:ascii="Arial" w:hAnsi="Arial" w:cs="Arial"/>
                  <w:i/>
                  <w:iCs/>
                </w:rPr>
                <w:t>, 0.55</w:t>
              </w:r>
              <w:r>
                <w:rPr>
                  <w:rFonts w:ascii="Arial" w:hAnsi="Arial" w:cs="Arial"/>
                  <w:i/>
                  <w:iCs/>
                </w:rPr>
                <w:t>]</w:t>
              </w:r>
              <w:commentRangeEnd w:id="198"/>
              <w:r>
                <w:rPr>
                  <w:rStyle w:val="CommentReference"/>
                  <w:rFonts w:ascii="Arial" w:hAnsi="Arial"/>
                </w:rPr>
                <w:commentReference w:id="198"/>
              </w:r>
              <w:r w:rsidRPr="004E3914">
                <w:rPr>
                  <w:rFonts w:ascii="Arial" w:hAnsi="Arial" w:cs="Arial"/>
                  <w:i/>
                  <w:iCs/>
                </w:rPr>
                <w:t xml:space="preserve"> (output loudness forced to nominal level after application of ESDRU)  </w:t>
              </w:r>
            </w:ins>
            <w:del w:id="199" w:author="Bruhn, Stefan" w:date="2023-04-11T11:28:00Z">
              <w:r w:rsidRPr="004E3914" w:rsidDel="00CE1E3A">
                <w:rPr>
                  <w:rFonts w:ascii="Arial" w:hAnsi="Arial" w:cs="Arial"/>
                  <w:i/>
                  <w:iCs/>
                </w:rPr>
                <w:delText>α = 0.</w:delText>
              </w:r>
              <w:r w:rsidDel="00CE1E3A">
                <w:rPr>
                  <w:rFonts w:ascii="Arial" w:hAnsi="Arial" w:cs="Arial"/>
                  <w:i/>
                  <w:iCs/>
                </w:rPr>
                <w:delText>8</w:delText>
              </w:r>
              <w:r w:rsidRPr="004E3914" w:rsidDel="00CE1E3A">
                <w:rPr>
                  <w:rFonts w:ascii="Arial" w:hAnsi="Arial" w:cs="Arial"/>
                  <w:i/>
                  <w:iCs/>
                </w:rPr>
                <w:delText>, 0.</w:delText>
              </w:r>
              <w:r w:rsidDel="00CE1E3A">
                <w:rPr>
                  <w:rFonts w:ascii="Arial" w:hAnsi="Arial" w:cs="Arial"/>
                  <w:i/>
                  <w:iCs/>
                </w:rPr>
                <w:delText>6</w:delText>
              </w:r>
              <w:r w:rsidRPr="004E3914" w:rsidDel="00CE1E3A">
                <w:rPr>
                  <w:rFonts w:ascii="Arial" w:hAnsi="Arial" w:cs="Arial"/>
                  <w:i/>
                  <w:iCs/>
                </w:rPr>
                <w:delText>7</w:delText>
              </w:r>
              <w:r w:rsidDel="00CE1E3A">
                <w:rPr>
                  <w:rFonts w:ascii="Arial" w:hAnsi="Arial" w:cs="Arial"/>
                  <w:i/>
                  <w:iCs/>
                </w:rPr>
                <w:delText>5</w:delText>
              </w:r>
              <w:r w:rsidRPr="004E3914" w:rsidDel="00CE1E3A">
                <w:rPr>
                  <w:rFonts w:ascii="Arial" w:hAnsi="Arial" w:cs="Arial"/>
                  <w:i/>
                  <w:iCs/>
                </w:rPr>
                <w:delText>, 0.55 (output loudness forced to nominal level after application of ESDRU)  </w:delText>
              </w:r>
            </w:del>
          </w:p>
        </w:tc>
      </w:tr>
      <w:tr w:rsidR="00274417" w:rsidRPr="004E3914" w14:paraId="18B7210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8E150" w14:textId="77777777" w:rsidR="00274417" w:rsidRPr="004E3914" w:rsidRDefault="00274417" w:rsidP="00274417">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287D6D" w14:textId="77777777" w:rsidR="00274417" w:rsidRPr="004E3914" w:rsidRDefault="00274417" w:rsidP="00274417">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607D64" w14:textId="77777777" w:rsidR="00274417" w:rsidRPr="004E3914" w:rsidRDefault="00274417" w:rsidP="00274417">
            <w:pPr>
              <w:rPr>
                <w:rFonts w:ascii="Arial" w:hAnsi="Arial" w:cs="Arial"/>
                <w:i/>
                <w:iCs/>
              </w:rPr>
            </w:pPr>
          </w:p>
        </w:tc>
      </w:tr>
      <w:tr w:rsidR="00274417" w:rsidRPr="004E3914" w14:paraId="22A6FB7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9A48" w14:textId="77777777" w:rsidR="00274417" w:rsidRPr="004E3914" w:rsidRDefault="00274417" w:rsidP="00274417">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A9C97" w14:textId="77777777" w:rsidR="00274417" w:rsidRPr="004E3914" w:rsidRDefault="00274417" w:rsidP="00274417">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DED" w14:textId="77777777" w:rsidR="00274417" w:rsidRPr="004E3914" w:rsidRDefault="00274417" w:rsidP="00274417">
            <w:pPr>
              <w:rPr>
                <w:rFonts w:ascii="Arial" w:hAnsi="Arial" w:cs="Arial"/>
                <w:i/>
                <w:iCs/>
              </w:rPr>
            </w:pPr>
          </w:p>
        </w:tc>
      </w:tr>
      <w:tr w:rsidR="00274417" w:rsidRPr="004E3914" w14:paraId="7FAACB9B"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09F36C" w14:textId="77777777" w:rsidR="00274417" w:rsidRPr="004E3914" w:rsidRDefault="00274417" w:rsidP="00274417">
            <w:pPr>
              <w:rPr>
                <w:rFonts w:ascii="Arial" w:hAnsi="Arial" w:cs="Arial"/>
                <w:i/>
                <w:iCs/>
              </w:rPr>
            </w:pPr>
            <w:r w:rsidRPr="004E3914">
              <w:rPr>
                <w:rFonts w:ascii="Arial" w:hAnsi="Arial" w:cs="Arial"/>
                <w:i/>
                <w:iCs/>
              </w:rPr>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CC655A" w14:textId="77777777" w:rsidR="00274417" w:rsidRPr="004E3914" w:rsidRDefault="00274417" w:rsidP="00274417">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5915ED" w14:textId="36F7AC8B" w:rsidR="00274417" w:rsidRPr="004E3914" w:rsidRDefault="00274417" w:rsidP="00274417">
            <w:pPr>
              <w:rPr>
                <w:rFonts w:ascii="Arial" w:hAnsi="Arial" w:cs="Arial"/>
                <w:i/>
                <w:iCs/>
              </w:rPr>
            </w:pPr>
            <w:r w:rsidRPr="004E3914">
              <w:rPr>
                <w:rFonts w:ascii="Arial" w:hAnsi="Arial" w:cs="Arial"/>
                <w:i/>
                <w:iCs/>
              </w:rPr>
              <w:t>Model-based relying on convolution of raw mono clean speech sentences convolved with (FOA) Spatial Room Impulse Responses respective various talker positions relative to a capture point and spatial (FOA) ambient noise mixing</w:t>
            </w:r>
          </w:p>
        </w:tc>
      </w:tr>
      <w:tr w:rsidR="00274417" w:rsidRPr="004E3914" w14:paraId="2F6722C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520772" w14:textId="77777777" w:rsidR="00274417" w:rsidRPr="004E3914" w:rsidRDefault="00274417" w:rsidP="00274417">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F49049" w14:textId="77777777" w:rsidR="00274417" w:rsidRPr="004E3914" w:rsidRDefault="00274417" w:rsidP="00274417">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4FFB43" w14:textId="77777777" w:rsidR="00274417" w:rsidRPr="004E3914" w:rsidRDefault="00274417" w:rsidP="00274417">
            <w:pPr>
              <w:rPr>
                <w:rFonts w:ascii="Arial" w:hAnsi="Arial" w:cs="Arial"/>
                <w:i/>
                <w:iCs/>
              </w:rPr>
            </w:pPr>
            <w:r w:rsidRPr="004E3914">
              <w:rPr>
                <w:rFonts w:ascii="Arial" w:hAnsi="Arial" w:cs="Arial"/>
                <w:i/>
                <w:iCs/>
              </w:rPr>
              <w:t xml:space="preserve">FOA to binaural </w:t>
            </w:r>
            <w:r>
              <w:rPr>
                <w:rFonts w:ascii="Arial" w:hAnsi="Arial" w:cs="Arial"/>
                <w:i/>
                <w:iCs/>
              </w:rPr>
              <w:t xml:space="preserve">(external) </w:t>
            </w:r>
            <w:commentRangeStart w:id="200"/>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commentRangeEnd w:id="200"/>
            <w:r w:rsidR="000F39DE">
              <w:rPr>
                <w:rStyle w:val="CommentReference"/>
                <w:rFonts w:ascii="Arial" w:hAnsi="Arial"/>
              </w:rPr>
              <w:commentReference w:id="200"/>
            </w:r>
          </w:p>
        </w:tc>
      </w:tr>
      <w:tr w:rsidR="00274417" w:rsidRPr="004E3914" w14:paraId="7EEDC64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D828F" w14:textId="77777777" w:rsidR="00274417" w:rsidRPr="004E3914" w:rsidRDefault="00274417" w:rsidP="00274417">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67B1E" w14:textId="77777777" w:rsidR="00274417" w:rsidRPr="004E3914" w:rsidRDefault="00274417" w:rsidP="00274417">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E1F90" w14:textId="4C143967" w:rsidR="00274417" w:rsidRPr="004E3914" w:rsidRDefault="00274417" w:rsidP="00274417">
            <w:pPr>
              <w:rPr>
                <w:rFonts w:ascii="Arial" w:hAnsi="Arial" w:cs="Arial"/>
                <w:i/>
                <w:iCs/>
              </w:rPr>
            </w:pPr>
            <w:ins w:id="201" w:author="Bruhn, Stefan" w:date="2023-04-11T11:29:00Z">
              <w:r w:rsidRPr="004E3914">
                <w:rPr>
                  <w:rFonts w:ascii="Arial" w:hAnsi="Arial" w:cs="Arial"/>
                  <w:i/>
                  <w:iCs/>
                </w:rPr>
                <w:t>48 kHz/</w:t>
              </w:r>
              <w:commentRangeStart w:id="202"/>
              <w:r>
                <w:rPr>
                  <w:rFonts w:ascii="Arial" w:hAnsi="Arial" w:cs="Arial"/>
                  <w:i/>
                  <w:iCs/>
                </w:rPr>
                <w:t>maximum available audio bandwidth</w:t>
              </w:r>
              <w:commentRangeEnd w:id="202"/>
              <w:r>
                <w:rPr>
                  <w:rStyle w:val="CommentReference"/>
                  <w:rFonts w:ascii="Arial" w:hAnsi="Arial"/>
                </w:rPr>
                <w:commentReference w:id="202"/>
              </w:r>
            </w:ins>
            <w:del w:id="203" w:author="Bruhn, Stefan" w:date="2023-04-11T11:29:00Z">
              <w:r w:rsidRPr="004E3914" w:rsidDel="00DC50B7">
                <w:rPr>
                  <w:rFonts w:ascii="Arial" w:hAnsi="Arial" w:cs="Arial"/>
                  <w:i/>
                  <w:iCs/>
                </w:rPr>
                <w:delText>48 kHz/</w:delText>
              </w:r>
              <w:r w:rsidDel="00DC50B7">
                <w:rPr>
                  <w:rFonts w:ascii="Arial" w:hAnsi="Arial" w:cs="Arial"/>
                  <w:i/>
                  <w:iCs/>
                </w:rPr>
                <w:delText>maximum available audio bandwidth [</w:delText>
              </w:r>
              <w:commentRangeStart w:id="204"/>
              <w:r w:rsidDel="00DC50B7">
                <w:rPr>
                  <w:rFonts w:ascii="Arial" w:hAnsi="Arial" w:cs="Arial"/>
                  <w:i/>
                  <w:iCs/>
                </w:rPr>
                <w:delText>up to SWB</w:delText>
              </w:r>
              <w:commentRangeEnd w:id="204"/>
              <w:r w:rsidDel="00DC50B7">
                <w:rPr>
                  <w:rStyle w:val="CommentReference"/>
                  <w:rFonts w:ascii="Arial" w:hAnsi="Arial"/>
                </w:rPr>
                <w:commentReference w:id="204"/>
              </w:r>
              <w:r w:rsidDel="00DC50B7">
                <w:rPr>
                  <w:rFonts w:ascii="Arial" w:hAnsi="Arial" w:cs="Arial"/>
                  <w:i/>
                  <w:iCs/>
                </w:rPr>
                <w:delText>]</w:delText>
              </w:r>
            </w:del>
          </w:p>
        </w:tc>
      </w:tr>
      <w:tr w:rsidR="00274417" w:rsidRPr="004E3914" w14:paraId="011BC60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C9260" w14:textId="77777777" w:rsidR="00274417" w:rsidRPr="004E3914" w:rsidRDefault="00274417" w:rsidP="00274417">
            <w:pPr>
              <w:rPr>
                <w:rFonts w:ascii="Arial" w:hAnsi="Arial" w:cs="Arial"/>
                <w:i/>
                <w:iCs/>
              </w:rPr>
            </w:pPr>
            <w:r w:rsidRPr="004E3914">
              <w:rPr>
                <w:rFonts w:ascii="Arial" w:hAnsi="Arial" w:cs="Arial"/>
                <w:i/>
                <w:iCs/>
              </w:rPr>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E814A9" w14:textId="77777777" w:rsidR="00274417" w:rsidRPr="004E3914" w:rsidRDefault="00274417" w:rsidP="00274417">
            <w:pPr>
              <w:rPr>
                <w:rFonts w:ascii="Arial" w:hAnsi="Arial" w:cs="Arial"/>
                <w:i/>
                <w:iCs/>
              </w:rPr>
            </w:pPr>
            <w:r w:rsidRPr="004E3914">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35F59A" w14:textId="272E21C9" w:rsidR="00274417" w:rsidRPr="004E3914" w:rsidRDefault="00274417" w:rsidP="00274417">
            <w:pPr>
              <w:rPr>
                <w:rFonts w:ascii="Arial" w:hAnsi="Arial" w:cs="Arial"/>
                <w:i/>
                <w:iCs/>
              </w:rPr>
            </w:pPr>
            <w:r w:rsidRPr="004E3914">
              <w:rPr>
                <w:rFonts w:ascii="Arial" w:hAnsi="Arial" w:cs="Arial"/>
                <w:i/>
                <w:iCs/>
              </w:rPr>
              <w:t>6 Different background noise types and levels</w:t>
            </w:r>
          </w:p>
        </w:tc>
      </w:tr>
      <w:tr w:rsidR="00274417" w:rsidRPr="004E3914" w14:paraId="46C4B33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88AD0C" w14:textId="77777777" w:rsidR="00274417" w:rsidRPr="004E3914" w:rsidRDefault="00274417" w:rsidP="00274417">
            <w:pPr>
              <w:rPr>
                <w:rFonts w:ascii="Arial" w:hAnsi="Arial" w:cs="Arial"/>
                <w:i/>
                <w:iCs/>
              </w:rPr>
            </w:pPr>
            <w:r w:rsidRPr="004E3914">
              <w:rPr>
                <w:rFonts w:ascii="Arial" w:hAnsi="Arial" w:cs="Arial"/>
                <w:i/>
                <w:iCs/>
              </w:rPr>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63692C" w14:textId="77777777" w:rsidR="00274417" w:rsidRPr="004E3914" w:rsidRDefault="00274417" w:rsidP="00274417">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C68AB8" w14:textId="77777777" w:rsidR="00274417" w:rsidRPr="004E3914" w:rsidRDefault="00274417" w:rsidP="00274417">
            <w:pPr>
              <w:rPr>
                <w:rFonts w:ascii="Arial" w:hAnsi="Arial" w:cs="Arial"/>
                <w:i/>
                <w:iCs/>
              </w:rPr>
            </w:pPr>
            <w:r w:rsidRPr="004E3914">
              <w:rPr>
                <w:rFonts w:ascii="Arial" w:hAnsi="Arial" w:cs="Arial"/>
                <w:i/>
                <w:iCs/>
              </w:rPr>
              <w:t>Sentence pair uttered by different talkers and genders (3 male and 3 female)</w:t>
            </w:r>
          </w:p>
        </w:tc>
      </w:tr>
      <w:tr w:rsidR="00274417" w:rsidRPr="004E3914" w14:paraId="7285940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BF23E" w14:textId="77777777" w:rsidR="00274417" w:rsidRPr="004E3914" w:rsidRDefault="00274417" w:rsidP="00274417">
            <w:pPr>
              <w:rPr>
                <w:rFonts w:ascii="Arial" w:hAnsi="Arial" w:cs="Arial"/>
                <w:i/>
                <w:iCs/>
              </w:rPr>
            </w:pPr>
            <w:r w:rsidRPr="004E3914">
              <w:rPr>
                <w:rFonts w:ascii="Arial" w:hAnsi="Arial" w:cs="Arial"/>
                <w:i/>
                <w:iCs/>
              </w:rPr>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28DCE8" w14:textId="77777777" w:rsidR="00274417" w:rsidRPr="004E3914" w:rsidRDefault="00274417" w:rsidP="00274417">
            <w:pPr>
              <w:rPr>
                <w:rFonts w:ascii="Arial" w:hAnsi="Arial" w:cs="Arial"/>
                <w:i/>
                <w:iCs/>
              </w:rPr>
            </w:pPr>
            <w:r>
              <w:rPr>
                <w:rFonts w:ascii="Arial" w:hAnsi="Arial" w:cs="Arial"/>
                <w:i/>
                <w:iCs/>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AFACD0" w14:textId="77777777" w:rsidR="00274417" w:rsidRPr="004E3914" w:rsidRDefault="00274417" w:rsidP="00274417">
            <w:pPr>
              <w:rPr>
                <w:rFonts w:ascii="Arial" w:hAnsi="Arial" w:cs="Arial"/>
                <w:i/>
                <w:iCs/>
              </w:rPr>
            </w:pPr>
            <w:r w:rsidRPr="004E3914">
              <w:rPr>
                <w:rFonts w:ascii="Arial" w:hAnsi="Arial" w:cs="Arial"/>
                <w:i/>
                <w:iCs/>
              </w:rPr>
              <w:t>per content type</w:t>
            </w:r>
          </w:p>
        </w:tc>
      </w:tr>
      <w:tr w:rsidR="00274417" w:rsidRPr="004E3914" w14:paraId="3F7B498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8DDDE4" w14:textId="77777777" w:rsidR="00274417" w:rsidRPr="004E3914" w:rsidRDefault="00274417" w:rsidP="00274417">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863099" w14:textId="77777777" w:rsidR="00274417" w:rsidRPr="004E3914" w:rsidRDefault="00274417" w:rsidP="00274417">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031CF9" w14:textId="77777777" w:rsidR="00274417" w:rsidRPr="004E3914" w:rsidRDefault="00274417" w:rsidP="00274417">
            <w:pPr>
              <w:rPr>
                <w:rFonts w:ascii="Arial" w:hAnsi="Arial" w:cs="Arial"/>
                <w:i/>
                <w:iCs/>
              </w:rPr>
            </w:pPr>
            <w:r w:rsidRPr="004E3914">
              <w:rPr>
                <w:rFonts w:ascii="Arial" w:hAnsi="Arial" w:cs="Arial"/>
                <w:i/>
                <w:iCs/>
              </w:rPr>
              <w:t>Flat</w:t>
            </w:r>
          </w:p>
        </w:tc>
      </w:tr>
      <w:tr w:rsidR="00274417" w:rsidRPr="004E3914" w14:paraId="3C7231E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C1C943" w14:textId="77777777" w:rsidR="00274417" w:rsidRPr="004E3914" w:rsidRDefault="00274417" w:rsidP="00274417">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31922" w14:textId="77777777" w:rsidR="00274417" w:rsidRPr="004E3914" w:rsidRDefault="00274417" w:rsidP="00274417">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808B0" w14:textId="77777777" w:rsidR="00274417" w:rsidRPr="004E3914" w:rsidRDefault="00274417" w:rsidP="00274417">
            <w:pPr>
              <w:rPr>
                <w:rFonts w:ascii="Arial" w:hAnsi="Arial" w:cs="Arial"/>
                <w:i/>
                <w:iCs/>
              </w:rPr>
            </w:pPr>
            <w:r w:rsidRPr="004E3914">
              <w:rPr>
                <w:rFonts w:ascii="Arial" w:hAnsi="Arial" w:cs="Arial"/>
                <w:i/>
                <w:iCs/>
              </w:rPr>
              <w:t>-26 LKFS ([ITU-R BS.1770-4])</w:t>
            </w:r>
          </w:p>
        </w:tc>
      </w:tr>
      <w:tr w:rsidR="00274417" w:rsidRPr="004E3914" w14:paraId="412673E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F0A550" w14:textId="77777777" w:rsidR="00274417" w:rsidRPr="004E3914" w:rsidRDefault="00274417" w:rsidP="00274417">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2AB5B" w14:textId="77777777" w:rsidR="00274417" w:rsidRPr="004E3914" w:rsidRDefault="00274417" w:rsidP="00274417">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748BDC" w14:textId="77777777" w:rsidR="00274417" w:rsidRPr="004E3914" w:rsidRDefault="00274417" w:rsidP="00274417">
            <w:pPr>
              <w:rPr>
                <w:rFonts w:ascii="Arial" w:hAnsi="Arial" w:cs="Arial"/>
                <w:i/>
                <w:iCs/>
              </w:rPr>
            </w:pPr>
            <w:r w:rsidRPr="004E3914">
              <w:rPr>
                <w:rFonts w:ascii="Arial" w:hAnsi="Arial" w:cs="Arial"/>
                <w:i/>
                <w:iCs/>
              </w:rPr>
              <w:t>73 dB SPL</w:t>
            </w:r>
          </w:p>
        </w:tc>
      </w:tr>
      <w:tr w:rsidR="00274417" w:rsidRPr="004E3914" w14:paraId="21AB02B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93DDB" w14:textId="77777777" w:rsidR="00274417" w:rsidRPr="004E3914" w:rsidRDefault="00274417" w:rsidP="00274417">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06EBB3" w14:textId="18AE311F" w:rsidR="00274417" w:rsidRPr="004E3914" w:rsidRDefault="00274417" w:rsidP="00274417">
            <w:pPr>
              <w:rPr>
                <w:rFonts w:ascii="Arial" w:hAnsi="Arial" w:cs="Arial"/>
                <w:i/>
                <w:iCs/>
              </w:rPr>
            </w:pPr>
            <w:r>
              <w:rPr>
                <w:rFonts w:ascii="Arial" w:hAnsi="Arial" w:cs="Arial"/>
                <w:i/>
                <w:iCs/>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D16A8" w14:textId="77777777" w:rsidR="00274417" w:rsidRPr="004E3914" w:rsidRDefault="00274417" w:rsidP="00274417">
            <w:pPr>
              <w:rPr>
                <w:rFonts w:ascii="Arial" w:hAnsi="Arial" w:cs="Arial"/>
                <w:i/>
                <w:iCs/>
              </w:rPr>
            </w:pPr>
            <w:r w:rsidRPr="004E3914">
              <w:rPr>
                <w:rFonts w:ascii="Arial" w:hAnsi="Arial" w:cs="Arial"/>
                <w:i/>
                <w:iCs/>
              </w:rPr>
              <w:t>Naïve Listeners</w:t>
            </w:r>
          </w:p>
        </w:tc>
      </w:tr>
      <w:tr w:rsidR="00274417" w:rsidRPr="004E3914" w14:paraId="1F109C0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93546F" w14:textId="77777777" w:rsidR="00274417" w:rsidRPr="004E3914" w:rsidRDefault="00274417" w:rsidP="00274417">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1B0423" w14:textId="48A24BE7" w:rsidR="00274417" w:rsidRPr="004E3914" w:rsidRDefault="00274417" w:rsidP="00274417">
            <w:pPr>
              <w:rPr>
                <w:rFonts w:ascii="Arial" w:hAnsi="Arial" w:cs="Arial"/>
                <w:i/>
                <w:iCs/>
              </w:rPr>
            </w:pPr>
            <w:r>
              <w:rPr>
                <w:rFonts w:ascii="Arial" w:hAnsi="Arial" w:cs="Arial"/>
                <w:i/>
                <w:iCs/>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7A7614" w14:textId="3EFE11ED" w:rsidR="00274417" w:rsidRPr="004E3914" w:rsidRDefault="00274417" w:rsidP="00274417">
            <w:pPr>
              <w:rPr>
                <w:rFonts w:ascii="Arial" w:hAnsi="Arial" w:cs="Arial"/>
                <w:i/>
                <w:iCs/>
              </w:rPr>
            </w:pPr>
            <w:r>
              <w:rPr>
                <w:rFonts w:ascii="Arial" w:hAnsi="Arial" w:cs="Arial"/>
                <w:i/>
                <w:iCs/>
              </w:rPr>
              <w:t>6</w:t>
            </w:r>
            <w:r w:rsidRPr="004E3914">
              <w:rPr>
                <w:rFonts w:ascii="Arial" w:hAnsi="Arial" w:cs="Arial"/>
                <w:i/>
                <w:iCs/>
              </w:rPr>
              <w:t xml:space="preserve"> panels of </w:t>
            </w:r>
            <w:ins w:id="205" w:author="Bruhn, Stefan" w:date="2023-04-11T11:30:00Z">
              <w:r>
                <w:rPr>
                  <w:rFonts w:ascii="Arial" w:hAnsi="Arial" w:cs="Arial"/>
                  <w:i/>
                  <w:iCs/>
                </w:rPr>
                <w:t>5</w:t>
              </w:r>
            </w:ins>
            <w:del w:id="206" w:author="Bruhn, Stefan" w:date="2023-04-11T11:30:00Z">
              <w:r w:rsidDel="00274417">
                <w:rPr>
                  <w:rFonts w:ascii="Arial" w:hAnsi="Arial" w:cs="Arial"/>
                  <w:i/>
                  <w:iCs/>
                </w:rPr>
                <w:delText>6</w:delText>
              </w:r>
            </w:del>
            <w:r w:rsidRPr="004E3914">
              <w:rPr>
                <w:rFonts w:ascii="Arial" w:hAnsi="Arial" w:cs="Arial"/>
                <w:i/>
                <w:iCs/>
              </w:rPr>
              <w:t xml:space="preserve"> listeners</w:t>
            </w:r>
          </w:p>
        </w:tc>
      </w:tr>
      <w:tr w:rsidR="00274417" w:rsidRPr="004E3914" w14:paraId="56B5F48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3FA72A" w14:textId="77777777" w:rsidR="00274417" w:rsidRPr="004E3914" w:rsidRDefault="00274417" w:rsidP="00274417">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FCED8B" w14:textId="77777777" w:rsidR="00274417" w:rsidRPr="004E3914" w:rsidRDefault="00274417" w:rsidP="00274417">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1CDEF" w14:textId="773CC588" w:rsidR="00274417" w:rsidRPr="004E3914" w:rsidRDefault="00274417" w:rsidP="00274417">
            <w:pPr>
              <w:rPr>
                <w:rFonts w:ascii="Arial" w:hAnsi="Arial" w:cs="Arial"/>
                <w:i/>
                <w:iCs/>
              </w:rPr>
            </w:pPr>
            <w:r w:rsidRPr="004E3914">
              <w:rPr>
                <w:rFonts w:ascii="Arial" w:hAnsi="Arial" w:cs="Arial"/>
                <w:i/>
                <w:iCs/>
              </w:rPr>
              <w:t>DCR with modified instructions</w:t>
            </w:r>
            <w:r>
              <w:rPr>
                <w:rFonts w:ascii="Arial" w:hAnsi="Arial" w:cs="Arial"/>
                <w:i/>
                <w:iCs/>
              </w:rPr>
              <w:t xml:space="preserve"> according to [</w:t>
            </w:r>
            <w:proofErr w:type="gramStart"/>
            <w:r>
              <w:rPr>
                <w:rFonts w:ascii="Arial" w:hAnsi="Arial" w:cs="Arial"/>
                <w:i/>
                <w:iCs/>
              </w:rPr>
              <w:t>P.SUPPL</w:t>
            </w:r>
            <w:proofErr w:type="gramEnd"/>
            <w:r>
              <w:rPr>
                <w:rFonts w:ascii="Arial" w:hAnsi="Arial" w:cs="Arial"/>
                <w:i/>
                <w:iCs/>
              </w:rPr>
              <w:t>800]</w:t>
            </w:r>
          </w:p>
        </w:tc>
      </w:tr>
      <w:tr w:rsidR="00274417" w:rsidRPr="004E3914" w:rsidDel="00274417" w14:paraId="246FA764" w14:textId="006EF4BB" w:rsidTr="00D745F1">
        <w:trPr>
          <w:cantSplit/>
          <w:del w:id="207" w:author="Bruhn, Stefan" w:date="2023-04-11T11: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72F3C7" w14:textId="43B13587" w:rsidR="00274417" w:rsidRPr="004E3914" w:rsidDel="00274417" w:rsidRDefault="00274417" w:rsidP="00274417">
            <w:pPr>
              <w:rPr>
                <w:del w:id="208" w:author="Bruhn, Stefan" w:date="2023-04-11T11:31:00Z"/>
                <w:rFonts w:ascii="Arial" w:hAnsi="Arial" w:cs="Arial"/>
                <w:i/>
                <w:iCs/>
              </w:rPr>
            </w:pPr>
            <w:del w:id="209" w:author="Bruhn, Stefan" w:date="2023-04-11T11:31:00Z">
              <w:r w:rsidRPr="004E3914" w:rsidDel="00274417">
                <w:rPr>
                  <w:rFonts w:ascii="Arial" w:hAnsi="Arial" w:cs="Arial"/>
                  <w:i/>
                  <w:iCs/>
                </w:rPr>
                <w:delText>Replications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EE21F" w14:textId="628306E3" w:rsidR="00274417" w:rsidRPr="004E3914" w:rsidDel="00274417" w:rsidRDefault="00274417" w:rsidP="00274417">
            <w:pPr>
              <w:rPr>
                <w:del w:id="210" w:author="Bruhn, Stefan" w:date="2023-04-11T11:31:00Z"/>
                <w:rFonts w:ascii="Arial" w:hAnsi="Arial" w:cs="Arial"/>
                <w:i/>
                <w:iCs/>
              </w:rPr>
            </w:pPr>
            <w:del w:id="211" w:author="Bruhn, Stefan" w:date="2023-04-11T11:31:00Z">
              <w:r w:rsidDel="00274417">
                <w:rPr>
                  <w:rFonts w:ascii="Arial" w:hAnsi="Arial" w:cs="Arial"/>
                  <w:i/>
                  <w:iCs/>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35AE62" w14:textId="57AC1A04" w:rsidR="00274417" w:rsidRPr="004E3914" w:rsidDel="00274417" w:rsidRDefault="00274417" w:rsidP="00274417">
            <w:pPr>
              <w:rPr>
                <w:del w:id="212" w:author="Bruhn, Stefan" w:date="2023-04-11T11:31:00Z"/>
                <w:rFonts w:ascii="Arial" w:hAnsi="Arial" w:cs="Arial"/>
                <w:i/>
                <w:iCs/>
              </w:rPr>
            </w:pPr>
          </w:p>
        </w:tc>
      </w:tr>
      <w:tr w:rsidR="00274417" w:rsidRPr="004E3914" w14:paraId="44880381"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56D3C" w14:textId="77777777" w:rsidR="00274417" w:rsidRPr="004E3914" w:rsidRDefault="00274417" w:rsidP="00274417">
            <w:pPr>
              <w:rPr>
                <w:rFonts w:ascii="Arial" w:hAnsi="Arial" w:cs="Arial"/>
                <w:i/>
                <w:iCs/>
              </w:rPr>
            </w:pPr>
            <w:r w:rsidRPr="004E3914">
              <w:rPr>
                <w:rFonts w:ascii="Arial" w:hAnsi="Arial" w:cs="Arial"/>
                <w:i/>
                <w:iCs/>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EC82B2" w14:textId="190C539C" w:rsidR="00274417" w:rsidRPr="004E3914" w:rsidRDefault="00274417" w:rsidP="00274417">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EAFB8" w14:textId="0BED44BD" w:rsidR="00274417" w:rsidRPr="004E3914" w:rsidRDefault="00274417" w:rsidP="00274417">
            <w:pPr>
              <w:rPr>
                <w:rFonts w:ascii="Arial" w:hAnsi="Arial" w:cs="Arial"/>
                <w:i/>
                <w:iCs/>
              </w:rPr>
            </w:pPr>
            <w:ins w:id="213" w:author="Bruhn, Stefan" w:date="2023-04-11T11:31:00Z">
              <w:r>
                <w:rPr>
                  <w:rFonts w:ascii="Arial" w:hAnsi="Arial" w:cs="Arial"/>
                  <w:i/>
                  <w:iCs/>
                </w:rPr>
                <w:t>[</w:t>
              </w:r>
            </w:ins>
            <w:proofErr w:type="spellStart"/>
            <w:r>
              <w:rPr>
                <w:rFonts w:ascii="Arial" w:hAnsi="Arial" w:cs="Arial"/>
                <w:i/>
                <w:iCs/>
              </w:rPr>
              <w:t>tbd</w:t>
            </w:r>
            <w:proofErr w:type="spellEnd"/>
            <w:ins w:id="214" w:author="Bruhn, Stefan" w:date="2023-04-11T11:31:00Z">
              <w:r>
                <w:rPr>
                  <w:rFonts w:ascii="Arial" w:hAnsi="Arial" w:cs="Arial"/>
                  <w:i/>
                  <w:iCs/>
                </w:rPr>
                <w:t>]</w:t>
              </w:r>
            </w:ins>
          </w:p>
        </w:tc>
      </w:tr>
      <w:tr w:rsidR="00274417" w:rsidRPr="004E3914" w14:paraId="52A65D6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B47A7" w14:textId="77777777" w:rsidR="00274417" w:rsidRPr="004E3914" w:rsidRDefault="00274417" w:rsidP="00274417">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898B3" w14:textId="77777777" w:rsidR="00274417" w:rsidRPr="004E3914" w:rsidRDefault="00274417" w:rsidP="00274417">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06EC5D" w14:textId="675BA576" w:rsidR="00274417" w:rsidRPr="004E3914" w:rsidRDefault="00274417" w:rsidP="00274417">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ins w:id="215" w:author="Bruhn, Stefan" w:date="2023-04-11T11:31:00Z">
              <w:r>
                <w:rPr>
                  <w:rFonts w:ascii="Arial" w:hAnsi="Arial" w:cs="Arial"/>
                  <w:i/>
                  <w:iCs/>
                </w:rPr>
                <w:t xml:space="preserve"> [Sennheiser HD 650]</w:t>
              </w:r>
            </w:ins>
          </w:p>
        </w:tc>
      </w:tr>
      <w:tr w:rsidR="00274417" w:rsidRPr="004E3914" w14:paraId="36A7012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9823E" w14:textId="77777777" w:rsidR="00274417" w:rsidRPr="004E3914" w:rsidRDefault="00274417" w:rsidP="00274417">
            <w:pPr>
              <w:rPr>
                <w:rFonts w:ascii="Arial" w:hAnsi="Arial" w:cs="Arial"/>
                <w:i/>
                <w:iCs/>
              </w:rPr>
            </w:pPr>
            <w:r w:rsidRPr="004E3914">
              <w:rPr>
                <w:rFonts w:ascii="Arial" w:hAnsi="Arial" w:cs="Arial"/>
                <w:i/>
                <w:iCs/>
              </w:rPr>
              <w:lastRenderedPageBreak/>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67837" w14:textId="77777777" w:rsidR="00274417" w:rsidRPr="004E3914" w:rsidRDefault="00274417" w:rsidP="00274417">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E9AD7" w14:textId="77777777" w:rsidR="00274417" w:rsidRPr="004E3914" w:rsidRDefault="00274417" w:rsidP="00274417">
            <w:pPr>
              <w:rPr>
                <w:rFonts w:ascii="Arial" w:hAnsi="Arial" w:cs="Arial"/>
                <w:i/>
                <w:iCs/>
              </w:rPr>
            </w:pPr>
            <w:r w:rsidRPr="004E3914">
              <w:rPr>
                <w:rFonts w:ascii="Arial" w:hAnsi="Arial" w:cs="Arial"/>
                <w:i/>
                <w:iCs/>
              </w:rPr>
              <w:t>No room noise</w:t>
            </w:r>
          </w:p>
        </w:tc>
      </w:tr>
    </w:tbl>
    <w:p w14:paraId="3FE4D15F" w14:textId="77777777" w:rsidR="00330463" w:rsidRDefault="00330463" w:rsidP="00330463">
      <w:pPr>
        <w:rPr>
          <w:rFonts w:ascii="Arial" w:hAnsi="Arial" w:cs="Arial"/>
          <w:i/>
          <w:iCs/>
        </w:rPr>
      </w:pPr>
    </w:p>
    <w:p w14:paraId="5BE975EA" w14:textId="352B6335" w:rsidR="007705C3" w:rsidRDefault="007705C3" w:rsidP="007705C3">
      <w:pPr>
        <w:rPr>
          <w:rFonts w:ascii="Arial" w:hAnsi="Arial" w:cs="Arial"/>
          <w:i/>
          <w:iCs/>
        </w:rPr>
      </w:pPr>
      <w:r>
        <w:rPr>
          <w:rFonts w:ascii="Arial" w:hAnsi="Arial" w:cs="Arial"/>
          <w:i/>
          <w:iCs/>
        </w:rPr>
        <w:t xml:space="preserve">Content type categories </w:t>
      </w:r>
      <w:r w:rsidR="003F4776">
        <w:rPr>
          <w:rFonts w:ascii="Arial" w:hAnsi="Arial" w:cs="Arial"/>
          <w:i/>
          <w:iCs/>
        </w:rPr>
        <w:t xml:space="preserve">and scene definitions </w:t>
      </w:r>
      <w:r>
        <w:rPr>
          <w:rFonts w:ascii="Arial" w:hAnsi="Arial" w:cs="Arial"/>
          <w:i/>
          <w:iCs/>
        </w:rPr>
        <w:t>(</w:t>
      </w:r>
      <w:r w:rsidR="003F4776">
        <w:rPr>
          <w:rFonts w:ascii="Arial" w:hAnsi="Arial" w:cs="Arial"/>
          <w:i/>
          <w:iCs/>
        </w:rPr>
        <w:t xml:space="preserve">Exp P800-5: </w:t>
      </w:r>
      <w:proofErr w:type="spellStart"/>
      <w:r w:rsidR="003F4776">
        <w:rPr>
          <w:rFonts w:ascii="Arial" w:hAnsi="Arial" w:cs="Arial"/>
          <w:i/>
          <w:iCs/>
        </w:rPr>
        <w:t>speech+background</w:t>
      </w:r>
      <w:proofErr w:type="spellEnd"/>
      <w:r>
        <w:rPr>
          <w:rFonts w:ascii="Arial" w:hAnsi="Arial" w:cs="Arial"/>
          <w:i/>
          <w:iCs/>
        </w:rPr>
        <w:t>)</w:t>
      </w:r>
    </w:p>
    <w:tbl>
      <w:tblPr>
        <w:tblStyle w:val="TableGrid"/>
        <w:tblW w:w="0" w:type="auto"/>
        <w:tblLook w:val="04A0" w:firstRow="1" w:lastRow="0" w:firstColumn="1" w:lastColumn="0" w:noHBand="0" w:noVBand="1"/>
      </w:tblPr>
      <w:tblGrid>
        <w:gridCol w:w="910"/>
        <w:gridCol w:w="759"/>
        <w:gridCol w:w="786"/>
        <w:gridCol w:w="626"/>
        <w:gridCol w:w="1239"/>
        <w:gridCol w:w="536"/>
        <w:gridCol w:w="857"/>
        <w:gridCol w:w="1123"/>
        <w:gridCol w:w="1036"/>
        <w:gridCol w:w="910"/>
      </w:tblGrid>
      <w:tr w:rsidR="00431F2C" w:rsidRPr="00A70DD2" w14:paraId="51572D83" w14:textId="3C864B91" w:rsidTr="00431F2C">
        <w:trPr>
          <w:trHeight w:val="290"/>
        </w:trPr>
        <w:tc>
          <w:tcPr>
            <w:tcW w:w="236" w:type="dxa"/>
            <w:noWrap/>
            <w:hideMark/>
          </w:tcPr>
          <w:p w14:paraId="265D839A" w14:textId="3A79B6FB" w:rsidR="00431F2C" w:rsidRPr="00A70DD2" w:rsidRDefault="00431F2C" w:rsidP="00431F2C">
            <w:pPr>
              <w:rPr>
                <w:rFonts w:ascii="Arial" w:hAnsi="Arial" w:cs="Arial"/>
                <w:b/>
                <w:bCs/>
                <w:i/>
                <w:iCs/>
              </w:rPr>
            </w:pPr>
            <w:r w:rsidRPr="00CB450D">
              <w:rPr>
                <w:rFonts w:ascii="Arial" w:hAnsi="Arial" w:cs="Arial"/>
                <w:b/>
                <w:bCs/>
                <w:i/>
                <w:iCs/>
                <w:sz w:val="16"/>
                <w:szCs w:val="16"/>
              </w:rPr>
              <w:t xml:space="preserve">Category </w:t>
            </w:r>
          </w:p>
        </w:tc>
        <w:tc>
          <w:tcPr>
            <w:tcW w:w="236" w:type="dxa"/>
            <w:noWrap/>
            <w:hideMark/>
          </w:tcPr>
          <w:p w14:paraId="6C8E6C81" w14:textId="0AC1046C" w:rsidR="00431F2C" w:rsidRPr="00A70DD2" w:rsidRDefault="00431F2C" w:rsidP="00431F2C">
            <w:pPr>
              <w:rPr>
                <w:rFonts w:ascii="Arial" w:hAnsi="Arial" w:cs="Arial"/>
                <w:b/>
                <w:bCs/>
                <w:i/>
                <w:iCs/>
              </w:rPr>
            </w:pPr>
            <w:proofErr w:type="gramStart"/>
            <w:r w:rsidRPr="00CB450D">
              <w:rPr>
                <w:rFonts w:ascii="Arial" w:hAnsi="Arial" w:cs="Arial"/>
                <w:b/>
                <w:bCs/>
                <w:i/>
                <w:iCs/>
                <w:sz w:val="16"/>
                <w:szCs w:val="16"/>
              </w:rPr>
              <w:t>Room</w:t>
            </w:r>
            <w:r w:rsidRPr="00CB450D">
              <w:rPr>
                <w:rFonts w:ascii="Arial" w:hAnsi="Arial" w:cs="Arial"/>
                <w:b/>
                <w:bCs/>
                <w:i/>
                <w:iCs/>
                <w:sz w:val="16"/>
                <w:szCs w:val="16"/>
                <w:vertAlign w:val="superscript"/>
              </w:rPr>
              <w:t>(</w:t>
            </w:r>
            <w:proofErr w:type="gramEnd"/>
            <w:r w:rsidRPr="00CB450D">
              <w:rPr>
                <w:rFonts w:ascii="Arial" w:hAnsi="Arial" w:cs="Arial"/>
                <w:b/>
                <w:bCs/>
                <w:i/>
                <w:iCs/>
                <w:sz w:val="16"/>
                <w:szCs w:val="16"/>
                <w:vertAlign w:val="superscript"/>
              </w:rPr>
              <w:t>1</w:t>
            </w:r>
            <w:r w:rsidRPr="00CB450D">
              <w:rPr>
                <w:rFonts w:ascii="Arial" w:hAnsi="Arial" w:cs="Arial"/>
                <w:b/>
                <w:bCs/>
                <w:i/>
                <w:iCs/>
                <w:sz w:val="16"/>
                <w:szCs w:val="16"/>
              </w:rPr>
              <w:t xml:space="preserve"> </w:t>
            </w:r>
          </w:p>
        </w:tc>
        <w:tc>
          <w:tcPr>
            <w:tcW w:w="236" w:type="dxa"/>
            <w:noWrap/>
            <w:hideMark/>
          </w:tcPr>
          <w:p w14:paraId="2EE58E98" w14:textId="2BC954C2" w:rsidR="00431F2C" w:rsidRPr="00A70DD2" w:rsidRDefault="00431F2C" w:rsidP="00431F2C">
            <w:pPr>
              <w:rPr>
                <w:rFonts w:ascii="Arial" w:hAnsi="Arial" w:cs="Arial"/>
                <w:b/>
                <w:bCs/>
                <w:i/>
                <w:iCs/>
              </w:rPr>
            </w:pPr>
            <w:r w:rsidRPr="00CB450D">
              <w:rPr>
                <w:rFonts w:ascii="Arial" w:hAnsi="Arial" w:cs="Arial"/>
                <w:b/>
                <w:bCs/>
                <w:i/>
                <w:iCs/>
                <w:sz w:val="16"/>
                <w:szCs w:val="16"/>
              </w:rPr>
              <w:t xml:space="preserve">Reverb </w:t>
            </w:r>
          </w:p>
        </w:tc>
        <w:tc>
          <w:tcPr>
            <w:tcW w:w="236" w:type="dxa"/>
            <w:noWrap/>
            <w:hideMark/>
          </w:tcPr>
          <w:p w14:paraId="379C2F44" w14:textId="5D709EC7" w:rsidR="00431F2C" w:rsidRPr="00A70DD2" w:rsidRDefault="00431F2C" w:rsidP="00431F2C">
            <w:pPr>
              <w:rPr>
                <w:rFonts w:ascii="Arial" w:hAnsi="Arial" w:cs="Arial"/>
                <w:b/>
                <w:bCs/>
                <w:i/>
                <w:iCs/>
              </w:rPr>
            </w:pPr>
            <w:r w:rsidRPr="00CB450D">
              <w:rPr>
                <w:rFonts w:ascii="Arial" w:hAnsi="Arial" w:cs="Arial"/>
                <w:b/>
                <w:bCs/>
                <w:i/>
                <w:iCs/>
                <w:sz w:val="16"/>
                <w:szCs w:val="16"/>
              </w:rPr>
              <w:t>Level [dB]</w:t>
            </w:r>
          </w:p>
        </w:tc>
        <w:tc>
          <w:tcPr>
            <w:tcW w:w="236" w:type="dxa"/>
            <w:noWrap/>
            <w:hideMark/>
          </w:tcPr>
          <w:p w14:paraId="7DCE1991" w14:textId="465C94FC" w:rsidR="00431F2C" w:rsidRPr="00A70DD2" w:rsidRDefault="00431F2C" w:rsidP="00431F2C">
            <w:pPr>
              <w:rPr>
                <w:rFonts w:ascii="Arial" w:hAnsi="Arial" w:cs="Arial"/>
                <w:b/>
                <w:bCs/>
                <w:i/>
                <w:iCs/>
              </w:rPr>
            </w:pPr>
            <w:proofErr w:type="gramStart"/>
            <w:r w:rsidRPr="00CB450D">
              <w:rPr>
                <w:rFonts w:ascii="Arial" w:hAnsi="Arial" w:cs="Arial"/>
                <w:b/>
                <w:bCs/>
                <w:i/>
                <w:iCs/>
                <w:sz w:val="16"/>
                <w:szCs w:val="16"/>
              </w:rPr>
              <w:t>Background</w:t>
            </w:r>
            <w:ins w:id="216" w:author="Bruhn, Stefan" w:date="2023-04-11T11:37:00Z">
              <w:r w:rsidR="00274417" w:rsidRPr="00CB450D">
                <w:rPr>
                  <w:rFonts w:ascii="Arial" w:hAnsi="Arial" w:cs="Arial"/>
                  <w:b/>
                  <w:bCs/>
                  <w:i/>
                  <w:iCs/>
                  <w:sz w:val="16"/>
                  <w:szCs w:val="16"/>
                  <w:vertAlign w:val="superscript"/>
                </w:rPr>
                <w:t>(</w:t>
              </w:r>
              <w:proofErr w:type="gramEnd"/>
              <w:r w:rsidR="00274417" w:rsidRPr="00CB450D">
                <w:rPr>
                  <w:rFonts w:ascii="Arial" w:hAnsi="Arial" w:cs="Arial"/>
                  <w:b/>
                  <w:bCs/>
                  <w:i/>
                  <w:iCs/>
                  <w:sz w:val="16"/>
                  <w:szCs w:val="16"/>
                  <w:vertAlign w:val="superscript"/>
                </w:rPr>
                <w:t>2</w:t>
              </w:r>
            </w:ins>
            <w:r w:rsidRPr="00CB450D">
              <w:rPr>
                <w:rFonts w:ascii="Arial" w:hAnsi="Arial" w:cs="Arial"/>
                <w:b/>
                <w:bCs/>
                <w:i/>
                <w:iCs/>
                <w:sz w:val="16"/>
                <w:szCs w:val="16"/>
              </w:rPr>
              <w:t xml:space="preserve"> </w:t>
            </w:r>
          </w:p>
        </w:tc>
        <w:tc>
          <w:tcPr>
            <w:tcW w:w="236" w:type="dxa"/>
            <w:noWrap/>
            <w:hideMark/>
          </w:tcPr>
          <w:p w14:paraId="66B7D605" w14:textId="5985DBB8" w:rsidR="00431F2C" w:rsidRPr="00A70DD2" w:rsidRDefault="00431F2C" w:rsidP="00431F2C">
            <w:pPr>
              <w:rPr>
                <w:rFonts w:ascii="Arial" w:hAnsi="Arial" w:cs="Arial"/>
                <w:b/>
                <w:bCs/>
                <w:i/>
                <w:iCs/>
              </w:rPr>
            </w:pPr>
            <w:r w:rsidRPr="00CB450D">
              <w:rPr>
                <w:rFonts w:ascii="Arial" w:hAnsi="Arial" w:cs="Arial"/>
                <w:b/>
                <w:bCs/>
                <w:i/>
                <w:iCs/>
                <w:sz w:val="16"/>
                <w:szCs w:val="16"/>
              </w:rPr>
              <w:t>Snr [dB]</w:t>
            </w:r>
          </w:p>
        </w:tc>
        <w:tc>
          <w:tcPr>
            <w:tcW w:w="236" w:type="dxa"/>
            <w:noWrap/>
            <w:hideMark/>
          </w:tcPr>
          <w:p w14:paraId="359A71E2" w14:textId="3B765C45" w:rsidR="00431F2C" w:rsidRPr="00A70DD2" w:rsidRDefault="00431F2C" w:rsidP="00431F2C">
            <w:pPr>
              <w:rPr>
                <w:rFonts w:ascii="Arial" w:hAnsi="Arial" w:cs="Arial"/>
                <w:b/>
                <w:bCs/>
                <w:i/>
                <w:iCs/>
              </w:rPr>
            </w:pPr>
            <w:r w:rsidRPr="00CB450D">
              <w:rPr>
                <w:rFonts w:ascii="Arial" w:hAnsi="Arial" w:cs="Arial"/>
                <w:b/>
                <w:bCs/>
                <w:i/>
                <w:iCs/>
                <w:sz w:val="16"/>
                <w:szCs w:val="16"/>
              </w:rPr>
              <w:t>Overtalk [s</w:t>
            </w:r>
            <w:proofErr w:type="gramStart"/>
            <w:r w:rsidRPr="00CB450D">
              <w:rPr>
                <w:rFonts w:ascii="Arial" w:hAnsi="Arial" w:cs="Arial"/>
                <w:b/>
                <w:bCs/>
                <w:i/>
                <w:iCs/>
                <w:sz w:val="16"/>
                <w:szCs w:val="16"/>
              </w:rPr>
              <w:t>]</w:t>
            </w:r>
            <w:r w:rsidRPr="00CB450D">
              <w:rPr>
                <w:rFonts w:ascii="Arial" w:hAnsi="Arial" w:cs="Arial"/>
                <w:b/>
                <w:bCs/>
                <w:i/>
                <w:iCs/>
                <w:sz w:val="16"/>
                <w:szCs w:val="16"/>
                <w:vertAlign w:val="superscript"/>
              </w:rPr>
              <w:t>(</w:t>
            </w:r>
            <w:proofErr w:type="gramEnd"/>
            <w:ins w:id="217" w:author="Bruhn, Stefan" w:date="2023-04-11T11:37:00Z">
              <w:r w:rsidR="00274417">
                <w:rPr>
                  <w:rFonts w:ascii="Arial" w:hAnsi="Arial" w:cs="Arial"/>
                  <w:b/>
                  <w:bCs/>
                  <w:i/>
                  <w:iCs/>
                  <w:sz w:val="16"/>
                  <w:szCs w:val="16"/>
                  <w:vertAlign w:val="superscript"/>
                </w:rPr>
                <w:t>3</w:t>
              </w:r>
            </w:ins>
            <w:del w:id="218" w:author="Bruhn, Stefan" w:date="2023-04-11T11:37:00Z">
              <w:r w:rsidRPr="00CB450D" w:rsidDel="00274417">
                <w:rPr>
                  <w:rFonts w:ascii="Arial" w:hAnsi="Arial" w:cs="Arial"/>
                  <w:b/>
                  <w:bCs/>
                  <w:i/>
                  <w:iCs/>
                  <w:sz w:val="16"/>
                  <w:szCs w:val="16"/>
                  <w:vertAlign w:val="superscript"/>
                </w:rPr>
                <w:delText>2</w:delText>
              </w:r>
            </w:del>
          </w:p>
        </w:tc>
        <w:tc>
          <w:tcPr>
            <w:tcW w:w="236" w:type="dxa"/>
            <w:noWrap/>
            <w:hideMark/>
          </w:tcPr>
          <w:p w14:paraId="010FAC71" w14:textId="3A88C803" w:rsidR="00431F2C" w:rsidRPr="00A70DD2" w:rsidRDefault="00431F2C" w:rsidP="00431F2C">
            <w:pPr>
              <w:rPr>
                <w:rFonts w:ascii="Arial" w:hAnsi="Arial" w:cs="Arial"/>
                <w:b/>
                <w:bCs/>
                <w:i/>
                <w:iCs/>
              </w:rPr>
            </w:pPr>
            <w:proofErr w:type="gramStart"/>
            <w:r w:rsidRPr="00CB450D">
              <w:rPr>
                <w:rFonts w:ascii="Arial" w:hAnsi="Arial" w:cs="Arial"/>
                <w:b/>
                <w:bCs/>
                <w:i/>
                <w:iCs/>
                <w:sz w:val="16"/>
                <w:szCs w:val="16"/>
              </w:rPr>
              <w:t>Bandwidth</w:t>
            </w:r>
            <w:r w:rsidRPr="00CB450D">
              <w:rPr>
                <w:rFonts w:ascii="Arial" w:hAnsi="Arial" w:cs="Arial"/>
                <w:b/>
                <w:bCs/>
                <w:i/>
                <w:iCs/>
                <w:sz w:val="16"/>
                <w:szCs w:val="16"/>
                <w:vertAlign w:val="superscript"/>
              </w:rPr>
              <w:t>(</w:t>
            </w:r>
            <w:proofErr w:type="gramEnd"/>
            <w:r w:rsidRPr="00CB450D">
              <w:rPr>
                <w:rFonts w:ascii="Arial" w:hAnsi="Arial" w:cs="Arial"/>
                <w:b/>
                <w:bCs/>
                <w:i/>
                <w:iCs/>
                <w:sz w:val="16"/>
                <w:szCs w:val="16"/>
                <w:vertAlign w:val="superscript"/>
              </w:rPr>
              <w:t>3</w:t>
            </w:r>
            <w:r w:rsidRPr="00CB450D">
              <w:rPr>
                <w:rFonts w:ascii="Arial" w:hAnsi="Arial" w:cs="Arial"/>
                <w:b/>
                <w:bCs/>
                <w:i/>
                <w:iCs/>
                <w:sz w:val="16"/>
                <w:szCs w:val="16"/>
              </w:rPr>
              <w:t xml:space="preserve"> </w:t>
            </w:r>
          </w:p>
        </w:tc>
        <w:tc>
          <w:tcPr>
            <w:tcW w:w="236" w:type="dxa"/>
          </w:tcPr>
          <w:p w14:paraId="0AF64510" w14:textId="2C6DE20C" w:rsidR="00431F2C" w:rsidRPr="00A70DD2" w:rsidRDefault="00431F2C" w:rsidP="00431F2C">
            <w:pPr>
              <w:rPr>
                <w:rFonts w:ascii="Arial" w:hAnsi="Arial" w:cs="Arial"/>
                <w:b/>
                <w:bCs/>
                <w:i/>
                <w:iCs/>
              </w:rPr>
            </w:pPr>
            <w:r>
              <w:rPr>
                <w:rFonts w:ascii="Arial" w:hAnsi="Arial" w:cs="Arial"/>
                <w:b/>
                <w:bCs/>
                <w:i/>
                <w:iCs/>
                <w:sz w:val="16"/>
                <w:szCs w:val="16"/>
              </w:rPr>
              <w:t xml:space="preserve">Talker </w:t>
            </w:r>
            <w:proofErr w:type="gramStart"/>
            <w:r>
              <w:rPr>
                <w:rFonts w:ascii="Arial" w:hAnsi="Arial" w:cs="Arial"/>
                <w:b/>
                <w:bCs/>
                <w:i/>
                <w:iCs/>
                <w:sz w:val="16"/>
                <w:szCs w:val="16"/>
              </w:rPr>
              <w:t>positions(</w:t>
            </w:r>
            <w:proofErr w:type="gramEnd"/>
            <w:r>
              <w:rPr>
                <w:rFonts w:ascii="Arial" w:hAnsi="Arial" w:cs="Arial"/>
                <w:b/>
                <w:bCs/>
                <w:i/>
                <w:iCs/>
                <w:sz w:val="16"/>
                <w:szCs w:val="16"/>
                <w:vertAlign w:val="superscript"/>
              </w:rPr>
              <w:t>4</w:t>
            </w:r>
          </w:p>
        </w:tc>
        <w:tc>
          <w:tcPr>
            <w:tcW w:w="236" w:type="dxa"/>
          </w:tcPr>
          <w:p w14:paraId="070DC7D3" w14:textId="0E85C0BA" w:rsidR="00431F2C" w:rsidRPr="00A70DD2" w:rsidRDefault="00431F2C" w:rsidP="00431F2C">
            <w:pPr>
              <w:rPr>
                <w:rFonts w:ascii="Arial" w:hAnsi="Arial" w:cs="Arial"/>
                <w:b/>
                <w:bCs/>
                <w:i/>
                <w:iCs/>
              </w:rPr>
            </w:pPr>
            <w:r>
              <w:rPr>
                <w:rFonts w:ascii="Arial" w:hAnsi="Arial" w:cs="Arial"/>
                <w:b/>
                <w:bCs/>
                <w:i/>
                <w:iCs/>
                <w:sz w:val="16"/>
                <w:szCs w:val="16"/>
              </w:rPr>
              <w:t xml:space="preserve">Talker selection by </w:t>
            </w:r>
            <w:proofErr w:type="gramStart"/>
            <w:r>
              <w:rPr>
                <w:rFonts w:ascii="Arial" w:hAnsi="Arial" w:cs="Arial"/>
                <w:b/>
                <w:bCs/>
                <w:i/>
                <w:iCs/>
                <w:sz w:val="16"/>
                <w:szCs w:val="16"/>
              </w:rPr>
              <w:t>panel(</w:t>
            </w:r>
            <w:proofErr w:type="gramEnd"/>
            <w:r>
              <w:rPr>
                <w:rFonts w:ascii="Arial" w:hAnsi="Arial" w:cs="Arial"/>
                <w:b/>
                <w:bCs/>
                <w:i/>
                <w:iCs/>
                <w:sz w:val="16"/>
                <w:szCs w:val="16"/>
                <w:vertAlign w:val="superscript"/>
              </w:rPr>
              <w:t>5</w:t>
            </w:r>
          </w:p>
        </w:tc>
      </w:tr>
      <w:tr w:rsidR="00431F2C" w:rsidRPr="00A70DD2" w14:paraId="43EE5CC8" w14:textId="36B7A6CB" w:rsidTr="00431F2C">
        <w:trPr>
          <w:trHeight w:val="290"/>
        </w:trPr>
        <w:tc>
          <w:tcPr>
            <w:tcW w:w="236" w:type="dxa"/>
            <w:noWrap/>
            <w:hideMark/>
          </w:tcPr>
          <w:p w14:paraId="1879D8DB"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1</w:t>
            </w:r>
          </w:p>
        </w:tc>
        <w:tc>
          <w:tcPr>
            <w:tcW w:w="236" w:type="dxa"/>
            <w:noWrap/>
            <w:hideMark/>
          </w:tcPr>
          <w:p w14:paraId="1580F578" w14:textId="0DF20CC9" w:rsidR="00431F2C" w:rsidRPr="00431F2C" w:rsidRDefault="00274417" w:rsidP="00431F2C">
            <w:pPr>
              <w:jc w:val="left"/>
              <w:rPr>
                <w:rFonts w:ascii="Arial" w:hAnsi="Arial" w:cs="Arial"/>
                <w:i/>
                <w:iCs/>
                <w:sz w:val="16"/>
                <w:szCs w:val="16"/>
              </w:rPr>
            </w:pPr>
            <w:ins w:id="219" w:author="Bruhn, Stefan" w:date="2023-04-11T11:36:00Z">
              <w:r>
                <w:rPr>
                  <w:rFonts w:ascii="Arial" w:hAnsi="Arial" w:cs="Arial"/>
                  <w:i/>
                  <w:iCs/>
                  <w:sz w:val="16"/>
                  <w:szCs w:val="16"/>
                </w:rPr>
                <w:t>[</w:t>
              </w:r>
            </w:ins>
            <w:r w:rsidR="00431F2C" w:rsidRPr="00431F2C">
              <w:rPr>
                <w:rFonts w:ascii="Arial" w:hAnsi="Arial" w:cs="Arial"/>
                <w:i/>
                <w:iCs/>
                <w:sz w:val="16"/>
                <w:szCs w:val="16"/>
              </w:rPr>
              <w:t>car</w:t>
            </w:r>
            <w:ins w:id="220" w:author="Bruhn, Stefan" w:date="2023-04-11T11:37:00Z">
              <w:r>
                <w:rPr>
                  <w:rFonts w:ascii="Arial" w:hAnsi="Arial" w:cs="Arial"/>
                  <w:i/>
                  <w:iCs/>
                  <w:sz w:val="16"/>
                  <w:szCs w:val="16"/>
                </w:rPr>
                <w:t>]</w:t>
              </w:r>
            </w:ins>
          </w:p>
        </w:tc>
        <w:tc>
          <w:tcPr>
            <w:tcW w:w="236" w:type="dxa"/>
            <w:noWrap/>
            <w:hideMark/>
          </w:tcPr>
          <w:p w14:paraId="0F55C102"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low</w:t>
            </w:r>
          </w:p>
        </w:tc>
        <w:tc>
          <w:tcPr>
            <w:tcW w:w="236" w:type="dxa"/>
            <w:noWrap/>
            <w:hideMark/>
          </w:tcPr>
          <w:p w14:paraId="67DA16FB"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34B0904C" w14:textId="510AB1F3" w:rsidR="00431F2C" w:rsidRPr="00431F2C" w:rsidRDefault="00274417" w:rsidP="00431F2C">
            <w:pPr>
              <w:jc w:val="left"/>
              <w:rPr>
                <w:rFonts w:ascii="Arial" w:hAnsi="Arial" w:cs="Arial"/>
                <w:i/>
                <w:iCs/>
                <w:sz w:val="16"/>
                <w:szCs w:val="16"/>
              </w:rPr>
            </w:pPr>
            <w:ins w:id="221" w:author="Bruhn, Stefan" w:date="2023-04-11T11:37:00Z">
              <w:r>
                <w:rPr>
                  <w:rFonts w:ascii="Arial" w:hAnsi="Arial" w:cs="Arial"/>
                  <w:i/>
                  <w:iCs/>
                  <w:sz w:val="16"/>
                  <w:szCs w:val="16"/>
                </w:rPr>
                <w:t>[</w:t>
              </w:r>
            </w:ins>
            <w:r w:rsidR="00431F2C" w:rsidRPr="00431F2C">
              <w:rPr>
                <w:rFonts w:ascii="Arial" w:hAnsi="Arial" w:cs="Arial"/>
                <w:i/>
                <w:iCs/>
                <w:sz w:val="16"/>
                <w:szCs w:val="16"/>
              </w:rPr>
              <w:t>car noise</w:t>
            </w:r>
            <w:ins w:id="222" w:author="Bruhn, Stefan" w:date="2023-04-11T11:38:00Z">
              <w:r>
                <w:rPr>
                  <w:rFonts w:ascii="Arial" w:hAnsi="Arial" w:cs="Arial"/>
                  <w:i/>
                  <w:iCs/>
                  <w:sz w:val="16"/>
                  <w:szCs w:val="16"/>
                </w:rPr>
                <w:t>]</w:t>
              </w:r>
            </w:ins>
          </w:p>
        </w:tc>
        <w:tc>
          <w:tcPr>
            <w:tcW w:w="236" w:type="dxa"/>
            <w:noWrap/>
            <w:hideMark/>
          </w:tcPr>
          <w:p w14:paraId="749C89C6" w14:textId="577CFE55"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345E6CCA"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25803E9A" w14:textId="70E43E2E"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1260E409" w14:textId="4AF586A3"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3E869BFA" w14:textId="483AFDE5" w:rsidR="00431F2C" w:rsidRDefault="00431F2C" w:rsidP="00431F2C">
            <w:pPr>
              <w:jc w:val="left"/>
              <w:rPr>
                <w:rFonts w:ascii="Arial" w:hAnsi="Arial" w:cs="Arial"/>
                <w:i/>
                <w:iCs/>
              </w:rPr>
            </w:pPr>
            <w:r w:rsidRPr="00D46F3D">
              <w:rPr>
                <w:rFonts w:ascii="Arial" w:hAnsi="Arial" w:cs="Arial"/>
                <w:i/>
                <w:iCs/>
                <w:sz w:val="14"/>
                <w:szCs w:val="14"/>
              </w:rPr>
              <w:t>P1: f1m1</w:t>
            </w:r>
            <w:r w:rsidRPr="00D46F3D">
              <w:rPr>
                <w:rFonts w:ascii="Arial" w:hAnsi="Arial" w:cs="Arial"/>
                <w:i/>
                <w:iCs/>
                <w:sz w:val="14"/>
                <w:szCs w:val="14"/>
              </w:rPr>
              <w:br/>
              <w:t>P2: m2f2</w:t>
            </w:r>
            <w:r w:rsidRPr="00D46F3D">
              <w:rPr>
                <w:rFonts w:ascii="Arial" w:hAnsi="Arial" w:cs="Arial"/>
                <w:i/>
                <w:iCs/>
                <w:sz w:val="14"/>
                <w:szCs w:val="14"/>
              </w:rPr>
              <w:br/>
              <w:t>P3: f3m3</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4</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1</w:t>
            </w:r>
            <w:r>
              <w:rPr>
                <w:rFonts w:ascii="Arial" w:hAnsi="Arial" w:cs="Arial"/>
                <w:i/>
                <w:iCs/>
                <w:sz w:val="14"/>
                <w:szCs w:val="14"/>
              </w:rPr>
              <w:t>f</w:t>
            </w:r>
            <w:r w:rsidRPr="00D46F3D">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w:t>
            </w:r>
            <w:r w:rsidRPr="00D46F3D">
              <w:rPr>
                <w:rFonts w:ascii="Arial" w:hAnsi="Arial" w:cs="Arial"/>
                <w:i/>
                <w:iCs/>
                <w:sz w:val="14"/>
                <w:szCs w:val="14"/>
              </w:rPr>
              <w:t>2</w:t>
            </w:r>
            <w:r>
              <w:rPr>
                <w:rFonts w:ascii="Arial" w:hAnsi="Arial" w:cs="Arial"/>
                <w:i/>
                <w:iCs/>
                <w:sz w:val="14"/>
                <w:szCs w:val="14"/>
              </w:rPr>
              <w:t>m</w:t>
            </w:r>
            <w:r w:rsidRPr="00D46F3D">
              <w:rPr>
                <w:rFonts w:ascii="Arial" w:hAnsi="Arial" w:cs="Arial"/>
                <w:i/>
                <w:iCs/>
                <w:sz w:val="14"/>
                <w:szCs w:val="14"/>
              </w:rPr>
              <w:t>2</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3</w:t>
            </w:r>
            <w:r>
              <w:rPr>
                <w:rFonts w:ascii="Arial" w:hAnsi="Arial" w:cs="Arial"/>
                <w:i/>
                <w:iCs/>
                <w:sz w:val="14"/>
                <w:szCs w:val="14"/>
              </w:rPr>
              <w:t>f</w:t>
            </w:r>
            <w:r w:rsidRPr="00D46F3D">
              <w:rPr>
                <w:rFonts w:ascii="Arial" w:hAnsi="Arial" w:cs="Arial"/>
                <w:i/>
                <w:iCs/>
                <w:sz w:val="14"/>
                <w:szCs w:val="14"/>
              </w:rPr>
              <w:t>3</w:t>
            </w:r>
          </w:p>
        </w:tc>
      </w:tr>
      <w:tr w:rsidR="00431F2C" w:rsidRPr="00A70DD2" w14:paraId="7F18FFDE" w14:textId="4D1AA4AE" w:rsidTr="00431F2C">
        <w:trPr>
          <w:trHeight w:val="290"/>
        </w:trPr>
        <w:tc>
          <w:tcPr>
            <w:tcW w:w="236" w:type="dxa"/>
            <w:noWrap/>
            <w:hideMark/>
          </w:tcPr>
          <w:p w14:paraId="2A6A3F65"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2</w:t>
            </w:r>
          </w:p>
        </w:tc>
        <w:tc>
          <w:tcPr>
            <w:tcW w:w="236" w:type="dxa"/>
            <w:noWrap/>
            <w:hideMark/>
          </w:tcPr>
          <w:p w14:paraId="490EDE42" w14:textId="2FCD507D" w:rsidR="00431F2C" w:rsidRPr="00431F2C" w:rsidRDefault="00274417" w:rsidP="00431F2C">
            <w:pPr>
              <w:jc w:val="left"/>
              <w:rPr>
                <w:rFonts w:ascii="Arial" w:hAnsi="Arial" w:cs="Arial"/>
                <w:i/>
                <w:iCs/>
                <w:sz w:val="16"/>
                <w:szCs w:val="16"/>
              </w:rPr>
            </w:pPr>
            <w:ins w:id="223" w:author="Bruhn, Stefan" w:date="2023-04-11T11:36:00Z">
              <w:r>
                <w:rPr>
                  <w:rFonts w:ascii="Arial" w:hAnsi="Arial" w:cs="Arial"/>
                  <w:i/>
                  <w:iCs/>
                  <w:sz w:val="16"/>
                  <w:szCs w:val="16"/>
                </w:rPr>
                <w:t>[</w:t>
              </w:r>
            </w:ins>
            <w:r w:rsidR="00431F2C" w:rsidRPr="00431F2C">
              <w:rPr>
                <w:rFonts w:ascii="Arial" w:hAnsi="Arial" w:cs="Arial"/>
                <w:i/>
                <w:iCs/>
                <w:sz w:val="16"/>
                <w:szCs w:val="16"/>
              </w:rPr>
              <w:t>open air</w:t>
            </w:r>
            <w:ins w:id="224" w:author="Bruhn, Stefan" w:date="2023-04-11T11:37:00Z">
              <w:r>
                <w:rPr>
                  <w:rFonts w:ascii="Arial" w:hAnsi="Arial" w:cs="Arial"/>
                  <w:i/>
                  <w:iCs/>
                  <w:sz w:val="16"/>
                  <w:szCs w:val="16"/>
                </w:rPr>
                <w:t>]</w:t>
              </w:r>
            </w:ins>
          </w:p>
        </w:tc>
        <w:tc>
          <w:tcPr>
            <w:tcW w:w="236" w:type="dxa"/>
            <w:noWrap/>
            <w:hideMark/>
          </w:tcPr>
          <w:p w14:paraId="5A715846"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low</w:t>
            </w:r>
          </w:p>
        </w:tc>
        <w:tc>
          <w:tcPr>
            <w:tcW w:w="236" w:type="dxa"/>
            <w:noWrap/>
            <w:hideMark/>
          </w:tcPr>
          <w:p w14:paraId="49546E83"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472085CF" w14:textId="17D066DB" w:rsidR="00431F2C" w:rsidRPr="00431F2C" w:rsidRDefault="00274417" w:rsidP="00431F2C">
            <w:pPr>
              <w:jc w:val="left"/>
              <w:rPr>
                <w:rFonts w:ascii="Arial" w:hAnsi="Arial" w:cs="Arial"/>
                <w:i/>
                <w:iCs/>
                <w:sz w:val="16"/>
                <w:szCs w:val="16"/>
              </w:rPr>
            </w:pPr>
            <w:ins w:id="225" w:author="Bruhn, Stefan" w:date="2023-04-11T11:38:00Z">
              <w:r>
                <w:rPr>
                  <w:rFonts w:ascii="Arial" w:hAnsi="Arial" w:cs="Arial"/>
                  <w:i/>
                  <w:iCs/>
                  <w:sz w:val="16"/>
                  <w:szCs w:val="16"/>
                </w:rPr>
                <w:t>[</w:t>
              </w:r>
            </w:ins>
            <w:r w:rsidRPr="00431F2C">
              <w:rPr>
                <w:rFonts w:ascii="Arial" w:hAnsi="Arial" w:cs="Arial"/>
                <w:i/>
                <w:iCs/>
                <w:sz w:val="16"/>
                <w:szCs w:val="16"/>
              </w:rPr>
              <w:t>S</w:t>
            </w:r>
            <w:r w:rsidR="00431F2C" w:rsidRPr="00431F2C">
              <w:rPr>
                <w:rFonts w:ascii="Arial" w:hAnsi="Arial" w:cs="Arial"/>
                <w:i/>
                <w:iCs/>
                <w:sz w:val="16"/>
                <w:szCs w:val="16"/>
              </w:rPr>
              <w:t>treet</w:t>
            </w:r>
            <w:ins w:id="226" w:author="Bruhn, Stefan" w:date="2023-04-11T11:38:00Z">
              <w:r>
                <w:rPr>
                  <w:rFonts w:ascii="Arial" w:hAnsi="Arial" w:cs="Arial"/>
                  <w:i/>
                  <w:iCs/>
                  <w:sz w:val="16"/>
                  <w:szCs w:val="16"/>
                </w:rPr>
                <w:t>]</w:t>
              </w:r>
            </w:ins>
          </w:p>
        </w:tc>
        <w:tc>
          <w:tcPr>
            <w:tcW w:w="236" w:type="dxa"/>
            <w:noWrap/>
            <w:hideMark/>
          </w:tcPr>
          <w:p w14:paraId="45BA3775"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13EE5481"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392C99E7" w14:textId="48B5CD5D"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1850271A" w14:textId="1A2B1C80"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122C7F68" w14:textId="02F119F8" w:rsidR="00431F2C" w:rsidRDefault="00431F2C" w:rsidP="00431F2C">
            <w:pPr>
              <w:jc w:val="left"/>
              <w:rPr>
                <w:rFonts w:ascii="Arial" w:hAnsi="Arial" w:cs="Arial"/>
                <w:i/>
                <w:iCs/>
              </w:rPr>
            </w:pPr>
            <w:r w:rsidRPr="00D46F3D">
              <w:rPr>
                <w:rFonts w:ascii="Arial" w:hAnsi="Arial" w:cs="Arial"/>
                <w:i/>
                <w:iCs/>
                <w:sz w:val="14"/>
                <w:szCs w:val="14"/>
              </w:rPr>
              <w:t xml:space="preserve">P1: </w:t>
            </w:r>
            <w:r>
              <w:rPr>
                <w:rFonts w:ascii="Arial" w:hAnsi="Arial" w:cs="Arial"/>
                <w:i/>
                <w:iCs/>
                <w:sz w:val="14"/>
                <w:szCs w:val="14"/>
              </w:rPr>
              <w:t>m3f3</w:t>
            </w:r>
            <w:r w:rsidRPr="00D46F3D">
              <w:rPr>
                <w:rFonts w:ascii="Arial" w:hAnsi="Arial" w:cs="Arial"/>
                <w:i/>
                <w:iCs/>
                <w:sz w:val="14"/>
                <w:szCs w:val="14"/>
              </w:rPr>
              <w:br/>
              <w:t xml:space="preserve">P2: </w:t>
            </w:r>
            <w:r>
              <w:rPr>
                <w:rFonts w:ascii="Arial" w:hAnsi="Arial" w:cs="Arial"/>
                <w:i/>
                <w:iCs/>
                <w:sz w:val="14"/>
                <w:szCs w:val="14"/>
              </w:rPr>
              <w:t>f1m1</w:t>
            </w:r>
            <w:r w:rsidRPr="00D46F3D">
              <w:rPr>
                <w:rFonts w:ascii="Arial" w:hAnsi="Arial" w:cs="Arial"/>
                <w:i/>
                <w:iCs/>
                <w:sz w:val="14"/>
                <w:szCs w:val="14"/>
              </w:rPr>
              <w:br/>
              <w:t xml:space="preserve">P3: </w:t>
            </w:r>
            <w:r>
              <w:rPr>
                <w:rFonts w:ascii="Arial" w:hAnsi="Arial" w:cs="Arial"/>
                <w:i/>
                <w:iCs/>
                <w:sz w:val="14"/>
                <w:szCs w:val="14"/>
              </w:rPr>
              <w:t>m2f2</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4</w:t>
            </w:r>
            <w:r w:rsidRPr="00D46F3D">
              <w:rPr>
                <w:rFonts w:ascii="Arial" w:hAnsi="Arial" w:cs="Arial"/>
                <w:i/>
                <w:iCs/>
                <w:sz w:val="14"/>
                <w:szCs w:val="14"/>
              </w:rPr>
              <w:t xml:space="preserve">: </w:t>
            </w:r>
            <w:r>
              <w:rPr>
                <w:rFonts w:ascii="Arial" w:hAnsi="Arial" w:cs="Arial"/>
                <w:i/>
                <w:iCs/>
                <w:sz w:val="14"/>
                <w:szCs w:val="14"/>
              </w:rPr>
              <w:t>f3m3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m1f1</w:t>
            </w:r>
            <w:r>
              <w:rPr>
                <w:rFonts w:ascii="Arial" w:hAnsi="Arial" w:cs="Arial"/>
                <w:i/>
                <w:iCs/>
                <w:sz w:val="14"/>
                <w:szCs w:val="14"/>
              </w:rPr>
              <w:br/>
            </w:r>
            <w:r w:rsidRPr="00D46F3D">
              <w:rPr>
                <w:rFonts w:ascii="Arial" w:hAnsi="Arial" w:cs="Arial"/>
                <w:i/>
                <w:iCs/>
                <w:sz w:val="14"/>
                <w:szCs w:val="14"/>
              </w:rP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f2m2</w:t>
            </w:r>
          </w:p>
        </w:tc>
      </w:tr>
      <w:tr w:rsidR="00431F2C" w:rsidRPr="00A70DD2" w14:paraId="664977A1" w14:textId="5020643D" w:rsidTr="00431F2C">
        <w:trPr>
          <w:trHeight w:val="290"/>
        </w:trPr>
        <w:tc>
          <w:tcPr>
            <w:tcW w:w="236" w:type="dxa"/>
            <w:noWrap/>
            <w:hideMark/>
          </w:tcPr>
          <w:p w14:paraId="7D1CD664"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3</w:t>
            </w:r>
          </w:p>
        </w:tc>
        <w:tc>
          <w:tcPr>
            <w:tcW w:w="236" w:type="dxa"/>
            <w:noWrap/>
            <w:hideMark/>
          </w:tcPr>
          <w:p w14:paraId="5659A626" w14:textId="0F9CFE83" w:rsidR="00431F2C" w:rsidRPr="00431F2C" w:rsidRDefault="00274417" w:rsidP="00431F2C">
            <w:pPr>
              <w:jc w:val="left"/>
              <w:rPr>
                <w:rFonts w:ascii="Arial" w:hAnsi="Arial" w:cs="Arial"/>
                <w:i/>
                <w:iCs/>
                <w:sz w:val="16"/>
                <w:szCs w:val="16"/>
              </w:rPr>
            </w:pPr>
            <w:ins w:id="227" w:author="Bruhn, Stefan" w:date="2023-04-11T11:36:00Z">
              <w:r>
                <w:rPr>
                  <w:rFonts w:ascii="Arial" w:hAnsi="Arial" w:cs="Arial"/>
                  <w:i/>
                  <w:iCs/>
                  <w:sz w:val="16"/>
                  <w:szCs w:val="16"/>
                </w:rPr>
                <w:t>[</w:t>
              </w:r>
            </w:ins>
            <w:proofErr w:type="spellStart"/>
            <w:r w:rsidR="00431F2C" w:rsidRPr="00431F2C">
              <w:rPr>
                <w:rFonts w:ascii="Arial" w:hAnsi="Arial" w:cs="Arial"/>
                <w:i/>
                <w:iCs/>
                <w:sz w:val="16"/>
                <w:szCs w:val="16"/>
              </w:rPr>
              <w:t>mid size</w:t>
            </w:r>
            <w:proofErr w:type="spellEnd"/>
            <w:r w:rsidR="00431F2C" w:rsidRPr="00431F2C">
              <w:rPr>
                <w:rFonts w:ascii="Arial" w:hAnsi="Arial" w:cs="Arial"/>
                <w:i/>
                <w:iCs/>
                <w:sz w:val="16"/>
                <w:szCs w:val="16"/>
              </w:rPr>
              <w:t xml:space="preserve"> room</w:t>
            </w:r>
            <w:ins w:id="228" w:author="Bruhn, Stefan" w:date="2023-04-11T11:37:00Z">
              <w:r>
                <w:rPr>
                  <w:rFonts w:ascii="Arial" w:hAnsi="Arial" w:cs="Arial"/>
                  <w:i/>
                  <w:iCs/>
                  <w:sz w:val="16"/>
                  <w:szCs w:val="16"/>
                </w:rPr>
                <w:t>]</w:t>
              </w:r>
            </w:ins>
          </w:p>
        </w:tc>
        <w:tc>
          <w:tcPr>
            <w:tcW w:w="236" w:type="dxa"/>
            <w:noWrap/>
            <w:hideMark/>
          </w:tcPr>
          <w:p w14:paraId="4847E854"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medium</w:t>
            </w:r>
          </w:p>
        </w:tc>
        <w:tc>
          <w:tcPr>
            <w:tcW w:w="236" w:type="dxa"/>
            <w:noWrap/>
            <w:hideMark/>
          </w:tcPr>
          <w:p w14:paraId="09A8C745"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2AF152FF" w14:textId="70BB0966" w:rsidR="00431F2C" w:rsidRPr="00431F2C" w:rsidRDefault="00274417" w:rsidP="00431F2C">
            <w:pPr>
              <w:jc w:val="left"/>
              <w:rPr>
                <w:rFonts w:ascii="Arial" w:hAnsi="Arial" w:cs="Arial"/>
                <w:i/>
                <w:iCs/>
                <w:sz w:val="16"/>
                <w:szCs w:val="16"/>
              </w:rPr>
            </w:pPr>
            <w:ins w:id="229" w:author="Bruhn, Stefan" w:date="2023-04-11T11:38:00Z">
              <w:r>
                <w:rPr>
                  <w:rFonts w:ascii="Arial" w:hAnsi="Arial" w:cs="Arial"/>
                  <w:i/>
                  <w:iCs/>
                  <w:sz w:val="16"/>
                  <w:szCs w:val="16"/>
                </w:rPr>
                <w:t>[</w:t>
              </w:r>
            </w:ins>
            <w:r w:rsidR="00431F2C" w:rsidRPr="00431F2C">
              <w:rPr>
                <w:rFonts w:ascii="Arial" w:hAnsi="Arial" w:cs="Arial"/>
                <w:i/>
                <w:iCs/>
                <w:sz w:val="16"/>
                <w:szCs w:val="16"/>
              </w:rPr>
              <w:t>Music (club)</w:t>
            </w:r>
            <w:ins w:id="230" w:author="Bruhn, Stefan" w:date="2023-04-11T11:38:00Z">
              <w:r>
                <w:rPr>
                  <w:rFonts w:ascii="Arial" w:hAnsi="Arial" w:cs="Arial"/>
                  <w:i/>
                  <w:iCs/>
                  <w:sz w:val="16"/>
                  <w:szCs w:val="16"/>
                </w:rPr>
                <w:t>]</w:t>
              </w:r>
            </w:ins>
          </w:p>
        </w:tc>
        <w:tc>
          <w:tcPr>
            <w:tcW w:w="236" w:type="dxa"/>
            <w:noWrap/>
            <w:hideMark/>
          </w:tcPr>
          <w:p w14:paraId="0709CB92" w14:textId="34118C31"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1DD345BB"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4D26D86C" w14:textId="2F3D0C44"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479FF6F2" w14:textId="767DECCC"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05B25F7D" w14:textId="57F246AC" w:rsidR="00431F2C" w:rsidRDefault="00431F2C" w:rsidP="00431F2C">
            <w:pPr>
              <w:jc w:val="left"/>
              <w:rPr>
                <w:rFonts w:ascii="Arial" w:hAnsi="Arial" w:cs="Arial"/>
                <w:i/>
                <w:iCs/>
              </w:rPr>
            </w:pPr>
            <w:r w:rsidRPr="00D46F3D">
              <w:rPr>
                <w:rFonts w:ascii="Arial" w:hAnsi="Arial" w:cs="Arial"/>
                <w:i/>
                <w:iCs/>
                <w:sz w:val="14"/>
                <w:szCs w:val="14"/>
              </w:rPr>
              <w:t>P1: f</w:t>
            </w:r>
            <w:r>
              <w:rPr>
                <w:rFonts w:ascii="Arial" w:hAnsi="Arial" w:cs="Arial"/>
                <w:i/>
                <w:iCs/>
                <w:sz w:val="14"/>
                <w:szCs w:val="14"/>
              </w:rPr>
              <w:t>2</w:t>
            </w:r>
            <w:r w:rsidRPr="00D46F3D">
              <w:rPr>
                <w:rFonts w:ascii="Arial" w:hAnsi="Arial" w:cs="Arial"/>
                <w:i/>
                <w:iCs/>
                <w:sz w:val="14"/>
                <w:szCs w:val="14"/>
              </w:rPr>
              <w:t>m</w:t>
            </w:r>
            <w:r>
              <w:rPr>
                <w:rFonts w:ascii="Arial" w:hAnsi="Arial" w:cs="Arial"/>
                <w:i/>
                <w:iCs/>
                <w:sz w:val="14"/>
                <w:szCs w:val="14"/>
              </w:rPr>
              <w:t>2</w:t>
            </w:r>
            <w:r w:rsidRPr="00D46F3D">
              <w:rPr>
                <w:rFonts w:ascii="Arial" w:hAnsi="Arial" w:cs="Arial"/>
                <w:i/>
                <w:iCs/>
                <w:sz w:val="14"/>
                <w:szCs w:val="14"/>
              </w:rPr>
              <w:br/>
              <w:t>P2: m</w:t>
            </w:r>
            <w:r>
              <w:rPr>
                <w:rFonts w:ascii="Arial" w:hAnsi="Arial" w:cs="Arial"/>
                <w:i/>
                <w:iCs/>
                <w:sz w:val="14"/>
                <w:szCs w:val="14"/>
              </w:rPr>
              <w:t>3</w:t>
            </w:r>
            <w:r w:rsidRPr="00D46F3D">
              <w:rPr>
                <w:rFonts w:ascii="Arial" w:hAnsi="Arial" w:cs="Arial"/>
                <w:i/>
                <w:iCs/>
                <w:sz w:val="14"/>
                <w:szCs w:val="14"/>
              </w:rPr>
              <w:t>f</w:t>
            </w:r>
            <w:r>
              <w:rPr>
                <w:rFonts w:ascii="Arial" w:hAnsi="Arial" w:cs="Arial"/>
                <w:i/>
                <w:iCs/>
                <w:sz w:val="14"/>
                <w:szCs w:val="14"/>
              </w:rPr>
              <w:t>3</w:t>
            </w:r>
            <w:r w:rsidRPr="00D46F3D">
              <w:rPr>
                <w:rFonts w:ascii="Arial" w:hAnsi="Arial" w:cs="Arial"/>
                <w:i/>
                <w:iCs/>
                <w:sz w:val="14"/>
                <w:szCs w:val="14"/>
              </w:rPr>
              <w:br/>
              <w:t>P3: f</w:t>
            </w:r>
            <w:r>
              <w:rPr>
                <w:rFonts w:ascii="Arial" w:hAnsi="Arial" w:cs="Arial"/>
                <w:i/>
                <w:iCs/>
                <w:sz w:val="14"/>
                <w:szCs w:val="14"/>
              </w:rPr>
              <w:t>1</w:t>
            </w:r>
            <w:r w:rsidRPr="00D46F3D">
              <w:rPr>
                <w:rFonts w:ascii="Arial" w:hAnsi="Arial" w:cs="Arial"/>
                <w:i/>
                <w:iCs/>
                <w:sz w:val="14"/>
                <w:szCs w:val="14"/>
              </w:rPr>
              <w:t>m</w:t>
            </w:r>
            <w:r>
              <w:rPr>
                <w:rFonts w:ascii="Arial" w:hAnsi="Arial" w:cs="Arial"/>
                <w:i/>
                <w:iCs/>
                <w:sz w:val="14"/>
                <w:szCs w:val="14"/>
              </w:rPr>
              <w:t>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m2f2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f3m3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m1f1</w:t>
            </w:r>
          </w:p>
        </w:tc>
      </w:tr>
      <w:tr w:rsidR="00431F2C" w:rsidRPr="00A70DD2" w14:paraId="21CE7472" w14:textId="27060465" w:rsidTr="00431F2C">
        <w:trPr>
          <w:trHeight w:val="290"/>
        </w:trPr>
        <w:tc>
          <w:tcPr>
            <w:tcW w:w="236" w:type="dxa"/>
            <w:noWrap/>
            <w:hideMark/>
          </w:tcPr>
          <w:p w14:paraId="2B7F57DF"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4</w:t>
            </w:r>
          </w:p>
        </w:tc>
        <w:tc>
          <w:tcPr>
            <w:tcW w:w="236" w:type="dxa"/>
            <w:noWrap/>
            <w:hideMark/>
          </w:tcPr>
          <w:p w14:paraId="4F5ACD91" w14:textId="2C1F5145" w:rsidR="00431F2C" w:rsidRPr="00431F2C" w:rsidRDefault="00274417" w:rsidP="00431F2C">
            <w:pPr>
              <w:jc w:val="left"/>
              <w:rPr>
                <w:rFonts w:ascii="Arial" w:hAnsi="Arial" w:cs="Arial"/>
                <w:i/>
                <w:iCs/>
                <w:sz w:val="16"/>
                <w:szCs w:val="16"/>
              </w:rPr>
            </w:pPr>
            <w:ins w:id="231" w:author="Bruhn, Stefan" w:date="2023-04-11T11:36:00Z">
              <w:r>
                <w:rPr>
                  <w:rFonts w:ascii="Arial" w:hAnsi="Arial" w:cs="Arial"/>
                  <w:i/>
                  <w:iCs/>
                  <w:sz w:val="16"/>
                  <w:szCs w:val="16"/>
                </w:rPr>
                <w:t>[</w:t>
              </w:r>
            </w:ins>
            <w:proofErr w:type="spellStart"/>
            <w:r w:rsidR="00431F2C" w:rsidRPr="00431F2C">
              <w:rPr>
                <w:rFonts w:ascii="Arial" w:hAnsi="Arial" w:cs="Arial"/>
                <w:i/>
                <w:iCs/>
                <w:sz w:val="16"/>
                <w:szCs w:val="16"/>
              </w:rPr>
              <w:t>mid size</w:t>
            </w:r>
            <w:proofErr w:type="spellEnd"/>
            <w:r w:rsidR="00431F2C" w:rsidRPr="00431F2C">
              <w:rPr>
                <w:rFonts w:ascii="Arial" w:hAnsi="Arial" w:cs="Arial"/>
                <w:i/>
                <w:iCs/>
                <w:sz w:val="16"/>
                <w:szCs w:val="16"/>
              </w:rPr>
              <w:t xml:space="preserve"> room</w:t>
            </w:r>
            <w:ins w:id="232" w:author="Bruhn, Stefan" w:date="2023-04-11T11:37:00Z">
              <w:r>
                <w:rPr>
                  <w:rFonts w:ascii="Arial" w:hAnsi="Arial" w:cs="Arial"/>
                  <w:i/>
                  <w:iCs/>
                  <w:sz w:val="16"/>
                  <w:szCs w:val="16"/>
                </w:rPr>
                <w:t>]</w:t>
              </w:r>
            </w:ins>
          </w:p>
        </w:tc>
        <w:tc>
          <w:tcPr>
            <w:tcW w:w="236" w:type="dxa"/>
            <w:noWrap/>
            <w:hideMark/>
          </w:tcPr>
          <w:p w14:paraId="698D1F6C"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medium</w:t>
            </w:r>
          </w:p>
        </w:tc>
        <w:tc>
          <w:tcPr>
            <w:tcW w:w="236" w:type="dxa"/>
            <w:noWrap/>
            <w:hideMark/>
          </w:tcPr>
          <w:p w14:paraId="65FB53B7"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75C77961" w14:textId="14D02E3E" w:rsidR="00431F2C" w:rsidRPr="00431F2C" w:rsidRDefault="00274417" w:rsidP="00431F2C">
            <w:pPr>
              <w:jc w:val="left"/>
              <w:rPr>
                <w:rFonts w:ascii="Arial" w:hAnsi="Arial" w:cs="Arial"/>
                <w:i/>
                <w:iCs/>
                <w:sz w:val="16"/>
                <w:szCs w:val="16"/>
              </w:rPr>
            </w:pPr>
            <w:ins w:id="233" w:author="Bruhn, Stefan" w:date="2023-04-11T11:38:00Z">
              <w:r>
                <w:rPr>
                  <w:rFonts w:ascii="Arial" w:hAnsi="Arial" w:cs="Arial"/>
                  <w:i/>
                  <w:iCs/>
                  <w:sz w:val="16"/>
                  <w:szCs w:val="16"/>
                </w:rPr>
                <w:t>[</w:t>
              </w:r>
            </w:ins>
            <w:r w:rsidR="00431F2C" w:rsidRPr="00431F2C">
              <w:rPr>
                <w:rFonts w:ascii="Arial" w:hAnsi="Arial" w:cs="Arial"/>
                <w:i/>
                <w:iCs/>
                <w:sz w:val="16"/>
                <w:szCs w:val="16"/>
              </w:rPr>
              <w:t>shopping mall</w:t>
            </w:r>
            <w:ins w:id="234" w:author="Bruhn, Stefan" w:date="2023-04-11T11:38:00Z">
              <w:r>
                <w:rPr>
                  <w:rFonts w:ascii="Arial" w:hAnsi="Arial" w:cs="Arial"/>
                  <w:i/>
                  <w:iCs/>
                  <w:sz w:val="16"/>
                  <w:szCs w:val="16"/>
                </w:rPr>
                <w:t>]</w:t>
              </w:r>
            </w:ins>
          </w:p>
        </w:tc>
        <w:tc>
          <w:tcPr>
            <w:tcW w:w="236" w:type="dxa"/>
            <w:noWrap/>
            <w:hideMark/>
          </w:tcPr>
          <w:p w14:paraId="00887FA5"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0F9584BB"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7611BEB7" w14:textId="7717EA16"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230469A0" w14:textId="048E08EF"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2CE36332" w14:textId="57F96122" w:rsidR="00431F2C" w:rsidRDefault="00431F2C" w:rsidP="00431F2C">
            <w:pPr>
              <w:jc w:val="left"/>
              <w:rPr>
                <w:rFonts w:ascii="Arial" w:hAnsi="Arial" w:cs="Arial"/>
                <w:i/>
                <w:iCs/>
              </w:rPr>
            </w:pPr>
            <w:r w:rsidRPr="00D46F3D">
              <w:rPr>
                <w:rFonts w:ascii="Arial" w:hAnsi="Arial" w:cs="Arial"/>
                <w:i/>
                <w:iCs/>
                <w:sz w:val="14"/>
                <w:szCs w:val="14"/>
              </w:rPr>
              <w:t xml:space="preserve">P1: </w:t>
            </w:r>
            <w:r>
              <w:rPr>
                <w:rFonts w:ascii="Arial" w:hAnsi="Arial" w:cs="Arial"/>
                <w:i/>
                <w:iCs/>
                <w:sz w:val="14"/>
                <w:szCs w:val="14"/>
              </w:rPr>
              <w:t>m</w:t>
            </w:r>
            <w:r w:rsidRPr="00D46F3D">
              <w:rPr>
                <w:rFonts w:ascii="Arial" w:hAnsi="Arial" w:cs="Arial"/>
                <w:i/>
                <w:iCs/>
                <w:sz w:val="14"/>
                <w:szCs w:val="14"/>
              </w:rPr>
              <w:t>1</w:t>
            </w:r>
            <w:r>
              <w:rPr>
                <w:rFonts w:ascii="Arial" w:hAnsi="Arial" w:cs="Arial"/>
                <w:i/>
                <w:iCs/>
                <w:sz w:val="14"/>
                <w:szCs w:val="14"/>
              </w:rPr>
              <w:t>f</w:t>
            </w:r>
            <w:r w:rsidRPr="00D46F3D">
              <w:rPr>
                <w:rFonts w:ascii="Arial" w:hAnsi="Arial" w:cs="Arial"/>
                <w:i/>
                <w:iCs/>
                <w:sz w:val="14"/>
                <w:szCs w:val="14"/>
              </w:rPr>
              <w:t>1</w:t>
            </w:r>
            <w:r w:rsidRPr="00D46F3D">
              <w:rPr>
                <w:rFonts w:ascii="Arial" w:hAnsi="Arial" w:cs="Arial"/>
                <w:i/>
                <w:iCs/>
                <w:sz w:val="14"/>
                <w:szCs w:val="14"/>
              </w:rPr>
              <w:br/>
              <w:t xml:space="preserve">P2: </w:t>
            </w:r>
            <w:r>
              <w:rPr>
                <w:rFonts w:ascii="Arial" w:hAnsi="Arial" w:cs="Arial"/>
                <w:i/>
                <w:iCs/>
                <w:sz w:val="14"/>
                <w:szCs w:val="14"/>
              </w:rPr>
              <w:t>f</w:t>
            </w:r>
            <w:r w:rsidRPr="00D46F3D">
              <w:rPr>
                <w:rFonts w:ascii="Arial" w:hAnsi="Arial" w:cs="Arial"/>
                <w:i/>
                <w:iCs/>
                <w:sz w:val="14"/>
                <w:szCs w:val="14"/>
              </w:rPr>
              <w:t>2</w:t>
            </w:r>
            <w:r>
              <w:rPr>
                <w:rFonts w:ascii="Arial" w:hAnsi="Arial" w:cs="Arial"/>
                <w:i/>
                <w:iCs/>
                <w:sz w:val="14"/>
                <w:szCs w:val="14"/>
              </w:rPr>
              <w:t>m</w:t>
            </w:r>
            <w:r w:rsidRPr="00D46F3D">
              <w:rPr>
                <w:rFonts w:ascii="Arial" w:hAnsi="Arial" w:cs="Arial"/>
                <w:i/>
                <w:iCs/>
                <w:sz w:val="14"/>
                <w:szCs w:val="14"/>
              </w:rPr>
              <w:t>2</w:t>
            </w:r>
            <w:r w:rsidRPr="00D46F3D">
              <w:rPr>
                <w:rFonts w:ascii="Arial" w:hAnsi="Arial" w:cs="Arial"/>
                <w:i/>
                <w:iCs/>
                <w:sz w:val="14"/>
                <w:szCs w:val="14"/>
              </w:rPr>
              <w:br/>
              <w:t xml:space="preserve">P3: </w:t>
            </w:r>
            <w:r>
              <w:rPr>
                <w:rFonts w:ascii="Arial" w:hAnsi="Arial" w:cs="Arial"/>
                <w:i/>
                <w:iCs/>
                <w:sz w:val="14"/>
                <w:szCs w:val="14"/>
              </w:rPr>
              <w:t>m</w:t>
            </w:r>
            <w:r w:rsidRPr="00D46F3D">
              <w:rPr>
                <w:rFonts w:ascii="Arial" w:hAnsi="Arial" w:cs="Arial"/>
                <w:i/>
                <w:iCs/>
                <w:sz w:val="14"/>
                <w:szCs w:val="14"/>
              </w:rPr>
              <w:t>3</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w:t>
            </w:r>
            <w:r w:rsidRPr="00D46F3D">
              <w:rPr>
                <w:rFonts w:ascii="Arial" w:hAnsi="Arial" w:cs="Arial"/>
                <w:i/>
                <w:iCs/>
                <w:sz w:val="14"/>
                <w:szCs w:val="14"/>
              </w:rPr>
              <w:t>1</w:t>
            </w:r>
            <w:r>
              <w:rPr>
                <w:rFonts w:ascii="Arial" w:hAnsi="Arial" w:cs="Arial"/>
                <w:i/>
                <w:iCs/>
                <w:sz w:val="14"/>
                <w:szCs w:val="14"/>
              </w:rPr>
              <w:t>m</w:t>
            </w:r>
            <w:r w:rsidRPr="00D46F3D">
              <w:rPr>
                <w:rFonts w:ascii="Arial" w:hAnsi="Arial" w:cs="Arial"/>
                <w:i/>
                <w:iCs/>
                <w:sz w:val="14"/>
                <w:szCs w:val="14"/>
              </w:rPr>
              <w:t>1</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w:t>
            </w:r>
            <w:r w:rsidRPr="00D46F3D">
              <w:rPr>
                <w:rFonts w:ascii="Arial" w:hAnsi="Arial" w:cs="Arial"/>
                <w:i/>
                <w:iCs/>
                <w:sz w:val="14"/>
                <w:szCs w:val="14"/>
              </w:rPr>
              <w:t>2</w:t>
            </w:r>
            <w:r>
              <w:rPr>
                <w:rFonts w:ascii="Arial" w:hAnsi="Arial" w:cs="Arial"/>
                <w:i/>
                <w:iCs/>
                <w:sz w:val="14"/>
                <w:szCs w:val="14"/>
              </w:rPr>
              <w:t>f</w:t>
            </w:r>
            <w:r w:rsidRPr="00D46F3D">
              <w:rPr>
                <w:rFonts w:ascii="Arial" w:hAnsi="Arial" w:cs="Arial"/>
                <w:i/>
                <w:iCs/>
                <w:sz w:val="14"/>
                <w:szCs w:val="14"/>
              </w:rPr>
              <w:t>2</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w:t>
            </w:r>
            <w:r w:rsidRPr="00D46F3D">
              <w:rPr>
                <w:rFonts w:ascii="Arial" w:hAnsi="Arial" w:cs="Arial"/>
                <w:i/>
                <w:iCs/>
                <w:sz w:val="14"/>
                <w:szCs w:val="14"/>
              </w:rPr>
              <w:t>3</w:t>
            </w:r>
            <w:r>
              <w:rPr>
                <w:rFonts w:ascii="Arial" w:hAnsi="Arial" w:cs="Arial"/>
                <w:i/>
                <w:iCs/>
                <w:sz w:val="14"/>
                <w:szCs w:val="14"/>
              </w:rPr>
              <w:t>m</w:t>
            </w:r>
            <w:r w:rsidRPr="00D46F3D">
              <w:rPr>
                <w:rFonts w:ascii="Arial" w:hAnsi="Arial" w:cs="Arial"/>
                <w:i/>
                <w:iCs/>
                <w:sz w:val="14"/>
                <w:szCs w:val="14"/>
              </w:rPr>
              <w:t>3</w:t>
            </w:r>
          </w:p>
        </w:tc>
      </w:tr>
      <w:tr w:rsidR="00431F2C" w:rsidRPr="00A70DD2" w14:paraId="5B04B9DD" w14:textId="2A613A1A" w:rsidTr="00431F2C">
        <w:trPr>
          <w:trHeight w:val="290"/>
        </w:trPr>
        <w:tc>
          <w:tcPr>
            <w:tcW w:w="236" w:type="dxa"/>
            <w:noWrap/>
            <w:hideMark/>
          </w:tcPr>
          <w:p w14:paraId="08560253"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5</w:t>
            </w:r>
          </w:p>
        </w:tc>
        <w:tc>
          <w:tcPr>
            <w:tcW w:w="236" w:type="dxa"/>
            <w:noWrap/>
            <w:hideMark/>
          </w:tcPr>
          <w:p w14:paraId="66A3D383" w14:textId="190E60E5" w:rsidR="00431F2C" w:rsidRPr="00431F2C" w:rsidRDefault="00274417" w:rsidP="00431F2C">
            <w:pPr>
              <w:jc w:val="left"/>
              <w:rPr>
                <w:rFonts w:ascii="Arial" w:hAnsi="Arial" w:cs="Arial"/>
                <w:i/>
                <w:iCs/>
                <w:sz w:val="16"/>
                <w:szCs w:val="16"/>
              </w:rPr>
            </w:pPr>
            <w:ins w:id="235" w:author="Bruhn, Stefan" w:date="2023-04-11T11:36:00Z">
              <w:r>
                <w:rPr>
                  <w:rFonts w:ascii="Arial" w:hAnsi="Arial" w:cs="Arial"/>
                  <w:i/>
                  <w:iCs/>
                  <w:sz w:val="16"/>
                  <w:szCs w:val="16"/>
                </w:rPr>
                <w:t>[</w:t>
              </w:r>
            </w:ins>
            <w:r w:rsidR="00431F2C" w:rsidRPr="00431F2C">
              <w:rPr>
                <w:rFonts w:ascii="Arial" w:hAnsi="Arial" w:cs="Arial"/>
                <w:i/>
                <w:iCs/>
                <w:sz w:val="16"/>
                <w:szCs w:val="16"/>
              </w:rPr>
              <w:t>open office space</w:t>
            </w:r>
            <w:ins w:id="236" w:author="Bruhn, Stefan" w:date="2023-04-11T11:37:00Z">
              <w:r>
                <w:rPr>
                  <w:rFonts w:ascii="Arial" w:hAnsi="Arial" w:cs="Arial"/>
                  <w:i/>
                  <w:iCs/>
                  <w:sz w:val="16"/>
                  <w:szCs w:val="16"/>
                </w:rPr>
                <w:t>]</w:t>
              </w:r>
            </w:ins>
          </w:p>
        </w:tc>
        <w:tc>
          <w:tcPr>
            <w:tcW w:w="236" w:type="dxa"/>
            <w:noWrap/>
            <w:hideMark/>
          </w:tcPr>
          <w:p w14:paraId="35F62C9F"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high</w:t>
            </w:r>
          </w:p>
        </w:tc>
        <w:tc>
          <w:tcPr>
            <w:tcW w:w="236" w:type="dxa"/>
            <w:noWrap/>
            <w:hideMark/>
          </w:tcPr>
          <w:p w14:paraId="401A960B"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56FB0C5F" w14:textId="1DB59CB1" w:rsidR="00431F2C" w:rsidRPr="00431F2C" w:rsidRDefault="00274417" w:rsidP="00431F2C">
            <w:pPr>
              <w:jc w:val="left"/>
              <w:rPr>
                <w:rFonts w:ascii="Arial" w:hAnsi="Arial" w:cs="Arial"/>
                <w:i/>
                <w:iCs/>
                <w:sz w:val="16"/>
                <w:szCs w:val="16"/>
              </w:rPr>
            </w:pPr>
            <w:ins w:id="237" w:author="Bruhn, Stefan" w:date="2023-04-11T11:38:00Z">
              <w:r>
                <w:rPr>
                  <w:rFonts w:ascii="Arial" w:hAnsi="Arial" w:cs="Arial"/>
                  <w:i/>
                  <w:iCs/>
                  <w:sz w:val="16"/>
                  <w:szCs w:val="16"/>
                </w:rPr>
                <w:t>[</w:t>
              </w:r>
            </w:ins>
            <w:r w:rsidR="00431F2C" w:rsidRPr="00431F2C">
              <w:rPr>
                <w:rFonts w:ascii="Arial" w:hAnsi="Arial" w:cs="Arial"/>
                <w:i/>
                <w:iCs/>
                <w:sz w:val="16"/>
                <w:szCs w:val="16"/>
              </w:rPr>
              <w:t>office noise</w:t>
            </w:r>
            <w:ins w:id="238" w:author="Bruhn, Stefan" w:date="2023-04-11T11:38:00Z">
              <w:r>
                <w:rPr>
                  <w:rFonts w:ascii="Arial" w:hAnsi="Arial" w:cs="Arial"/>
                  <w:i/>
                  <w:iCs/>
                  <w:sz w:val="16"/>
                  <w:szCs w:val="16"/>
                </w:rPr>
                <w:t>]</w:t>
              </w:r>
            </w:ins>
          </w:p>
        </w:tc>
        <w:tc>
          <w:tcPr>
            <w:tcW w:w="236" w:type="dxa"/>
            <w:noWrap/>
            <w:hideMark/>
          </w:tcPr>
          <w:p w14:paraId="78167352" w14:textId="490716AE"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105316B0"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5E9A2831" w14:textId="18892017"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058C9128" w14:textId="15104AEB"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6EFEAF1D" w14:textId="2D16CCA0" w:rsidR="00431F2C" w:rsidRDefault="00431F2C" w:rsidP="00431F2C">
            <w:pPr>
              <w:jc w:val="left"/>
              <w:rPr>
                <w:rFonts w:ascii="Arial" w:hAnsi="Arial" w:cs="Arial"/>
                <w:i/>
                <w:iCs/>
              </w:rPr>
            </w:pPr>
            <w:r w:rsidRPr="00D46F3D">
              <w:rPr>
                <w:rFonts w:ascii="Arial" w:hAnsi="Arial" w:cs="Arial"/>
                <w:i/>
                <w:iCs/>
                <w:sz w:val="14"/>
                <w:szCs w:val="14"/>
              </w:rPr>
              <w:t xml:space="preserve">P1: </w:t>
            </w:r>
            <w:r>
              <w:rPr>
                <w:rFonts w:ascii="Arial" w:hAnsi="Arial" w:cs="Arial"/>
                <w:i/>
                <w:iCs/>
                <w:sz w:val="14"/>
                <w:szCs w:val="14"/>
              </w:rPr>
              <w:t>f3m3</w:t>
            </w:r>
            <w:r w:rsidRPr="00D46F3D">
              <w:rPr>
                <w:rFonts w:ascii="Arial" w:hAnsi="Arial" w:cs="Arial"/>
                <w:i/>
                <w:iCs/>
                <w:sz w:val="14"/>
                <w:szCs w:val="14"/>
              </w:rPr>
              <w:br/>
              <w:t xml:space="preserve">P2: </w:t>
            </w:r>
            <w:r>
              <w:rPr>
                <w:rFonts w:ascii="Arial" w:hAnsi="Arial" w:cs="Arial"/>
                <w:i/>
                <w:iCs/>
                <w:sz w:val="14"/>
                <w:szCs w:val="14"/>
              </w:rPr>
              <w:t>m1f1</w:t>
            </w:r>
            <w:r w:rsidRPr="00D46F3D">
              <w:rPr>
                <w:rFonts w:ascii="Arial" w:hAnsi="Arial" w:cs="Arial"/>
                <w:i/>
                <w:iCs/>
                <w:sz w:val="14"/>
                <w:szCs w:val="14"/>
              </w:rPr>
              <w:br/>
              <w:t xml:space="preserve">P3: </w:t>
            </w:r>
            <w:r>
              <w:rPr>
                <w:rFonts w:ascii="Arial" w:hAnsi="Arial" w:cs="Arial"/>
                <w:i/>
                <w:iCs/>
                <w:sz w:val="14"/>
                <w:szCs w:val="14"/>
              </w:rPr>
              <w:t>f2m2</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m3f3</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f1m1</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m2f2</w:t>
            </w:r>
          </w:p>
        </w:tc>
      </w:tr>
      <w:tr w:rsidR="00431F2C" w:rsidRPr="00A70DD2" w14:paraId="12489F0E" w14:textId="3B90EA2A" w:rsidTr="00431F2C">
        <w:trPr>
          <w:trHeight w:val="290"/>
        </w:trPr>
        <w:tc>
          <w:tcPr>
            <w:tcW w:w="236" w:type="dxa"/>
            <w:noWrap/>
            <w:hideMark/>
          </w:tcPr>
          <w:p w14:paraId="5F5B39DC"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cat 6</w:t>
            </w:r>
          </w:p>
        </w:tc>
        <w:tc>
          <w:tcPr>
            <w:tcW w:w="236" w:type="dxa"/>
            <w:noWrap/>
            <w:hideMark/>
          </w:tcPr>
          <w:p w14:paraId="49C7A050" w14:textId="44AD0EE6" w:rsidR="00431F2C" w:rsidRPr="00431F2C" w:rsidRDefault="00274417" w:rsidP="00431F2C">
            <w:pPr>
              <w:jc w:val="left"/>
              <w:rPr>
                <w:rFonts w:ascii="Arial" w:hAnsi="Arial" w:cs="Arial"/>
                <w:i/>
                <w:iCs/>
                <w:sz w:val="16"/>
                <w:szCs w:val="16"/>
              </w:rPr>
            </w:pPr>
            <w:ins w:id="239" w:author="Bruhn, Stefan" w:date="2023-04-11T11:36:00Z">
              <w:r>
                <w:rPr>
                  <w:rFonts w:ascii="Arial" w:hAnsi="Arial" w:cs="Arial"/>
                  <w:i/>
                  <w:iCs/>
                  <w:sz w:val="16"/>
                  <w:szCs w:val="16"/>
                </w:rPr>
                <w:t>[</w:t>
              </w:r>
            </w:ins>
            <w:r w:rsidR="00431F2C" w:rsidRPr="00431F2C">
              <w:rPr>
                <w:rFonts w:ascii="Arial" w:hAnsi="Arial" w:cs="Arial"/>
                <w:i/>
                <w:iCs/>
                <w:sz w:val="16"/>
                <w:szCs w:val="16"/>
              </w:rPr>
              <w:t>open office space</w:t>
            </w:r>
            <w:ins w:id="240" w:author="Bruhn, Stefan" w:date="2023-04-11T11:37:00Z">
              <w:r>
                <w:rPr>
                  <w:rFonts w:ascii="Arial" w:hAnsi="Arial" w:cs="Arial"/>
                  <w:i/>
                  <w:iCs/>
                  <w:sz w:val="16"/>
                  <w:szCs w:val="16"/>
                </w:rPr>
                <w:t>]</w:t>
              </w:r>
            </w:ins>
          </w:p>
        </w:tc>
        <w:tc>
          <w:tcPr>
            <w:tcW w:w="236" w:type="dxa"/>
            <w:noWrap/>
            <w:hideMark/>
          </w:tcPr>
          <w:p w14:paraId="0A5DEC6A"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high</w:t>
            </w:r>
          </w:p>
        </w:tc>
        <w:tc>
          <w:tcPr>
            <w:tcW w:w="236" w:type="dxa"/>
            <w:noWrap/>
            <w:hideMark/>
          </w:tcPr>
          <w:p w14:paraId="50435FB2"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-26</w:t>
            </w:r>
          </w:p>
        </w:tc>
        <w:tc>
          <w:tcPr>
            <w:tcW w:w="236" w:type="dxa"/>
            <w:noWrap/>
            <w:hideMark/>
          </w:tcPr>
          <w:p w14:paraId="43BB0A8D" w14:textId="2B02BFFC" w:rsidR="00431F2C" w:rsidRPr="00431F2C" w:rsidRDefault="00274417" w:rsidP="00431F2C">
            <w:pPr>
              <w:jc w:val="left"/>
              <w:rPr>
                <w:rFonts w:ascii="Arial" w:hAnsi="Arial" w:cs="Arial"/>
                <w:i/>
                <w:iCs/>
                <w:sz w:val="16"/>
                <w:szCs w:val="16"/>
              </w:rPr>
            </w:pPr>
            <w:ins w:id="241" w:author="Bruhn, Stefan" w:date="2023-04-11T11:38:00Z">
              <w:r>
                <w:rPr>
                  <w:rFonts w:ascii="Arial" w:hAnsi="Arial" w:cs="Arial"/>
                  <w:i/>
                  <w:iCs/>
                  <w:sz w:val="16"/>
                  <w:szCs w:val="16"/>
                </w:rPr>
                <w:t>[</w:t>
              </w:r>
            </w:ins>
            <w:r w:rsidR="00431F2C" w:rsidRPr="00431F2C">
              <w:rPr>
                <w:rFonts w:ascii="Arial" w:hAnsi="Arial" w:cs="Arial"/>
                <w:i/>
                <w:iCs/>
                <w:sz w:val="16"/>
                <w:szCs w:val="16"/>
              </w:rPr>
              <w:t>cafeteria</w:t>
            </w:r>
            <w:ins w:id="242" w:author="Bruhn, Stefan" w:date="2023-04-11T11:38:00Z">
              <w:r>
                <w:rPr>
                  <w:rFonts w:ascii="Arial" w:hAnsi="Arial" w:cs="Arial"/>
                  <w:i/>
                  <w:iCs/>
                  <w:sz w:val="16"/>
                  <w:szCs w:val="16"/>
                </w:rPr>
                <w:t>]</w:t>
              </w:r>
            </w:ins>
          </w:p>
        </w:tc>
        <w:tc>
          <w:tcPr>
            <w:tcW w:w="236" w:type="dxa"/>
            <w:noWrap/>
            <w:hideMark/>
          </w:tcPr>
          <w:p w14:paraId="7990A9B9"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15</w:t>
            </w:r>
          </w:p>
        </w:tc>
        <w:tc>
          <w:tcPr>
            <w:tcW w:w="236" w:type="dxa"/>
            <w:noWrap/>
            <w:hideMark/>
          </w:tcPr>
          <w:p w14:paraId="3DCC0AA1" w14:textId="77777777" w:rsidR="00431F2C" w:rsidRPr="00431F2C" w:rsidRDefault="00431F2C" w:rsidP="00431F2C">
            <w:pPr>
              <w:jc w:val="left"/>
              <w:rPr>
                <w:rFonts w:ascii="Arial" w:hAnsi="Arial" w:cs="Arial"/>
                <w:i/>
                <w:iCs/>
                <w:sz w:val="16"/>
                <w:szCs w:val="16"/>
              </w:rPr>
            </w:pPr>
            <w:r w:rsidRPr="00431F2C">
              <w:rPr>
                <w:rFonts w:ascii="Arial" w:hAnsi="Arial" w:cs="Arial"/>
                <w:i/>
                <w:iCs/>
                <w:sz w:val="16"/>
                <w:szCs w:val="16"/>
              </w:rPr>
              <w:t>-1</w:t>
            </w:r>
          </w:p>
        </w:tc>
        <w:tc>
          <w:tcPr>
            <w:tcW w:w="236" w:type="dxa"/>
            <w:noWrap/>
            <w:hideMark/>
          </w:tcPr>
          <w:p w14:paraId="57C09608" w14:textId="3A671949" w:rsidR="00431F2C" w:rsidRPr="00431F2C" w:rsidRDefault="00431F2C" w:rsidP="00431F2C">
            <w:pPr>
              <w:jc w:val="left"/>
              <w:rPr>
                <w:rFonts w:ascii="Arial" w:hAnsi="Arial" w:cs="Arial"/>
                <w:i/>
                <w:iCs/>
                <w:sz w:val="16"/>
                <w:szCs w:val="16"/>
              </w:rPr>
            </w:pPr>
            <w:r w:rsidRPr="00CB450D">
              <w:rPr>
                <w:rFonts w:ascii="Arial" w:hAnsi="Arial" w:cs="Arial"/>
                <w:i/>
                <w:iCs/>
                <w:sz w:val="16"/>
                <w:szCs w:val="16"/>
              </w:rPr>
              <w:t>max [available up to SWB]</w:t>
            </w:r>
          </w:p>
        </w:tc>
        <w:tc>
          <w:tcPr>
            <w:tcW w:w="236" w:type="dxa"/>
          </w:tcPr>
          <w:p w14:paraId="0949DA6B" w14:textId="5EB4D2E4" w:rsidR="00431F2C" w:rsidRPr="00431F2C" w:rsidRDefault="00431F2C" w:rsidP="00431F2C">
            <w:pPr>
              <w:rPr>
                <w:rFonts w:ascii="Arial" w:hAnsi="Arial" w:cs="Arial"/>
                <w:i/>
                <w:iCs/>
                <w:sz w:val="16"/>
                <w:szCs w:val="16"/>
              </w:rPr>
            </w:pPr>
            <w:r>
              <w:rPr>
                <w:rFonts w:ascii="Arial" w:hAnsi="Arial" w:cs="Arial"/>
                <w:i/>
                <w:iCs/>
                <w:sz w:val="16"/>
                <w:szCs w:val="16"/>
              </w:rPr>
              <w:t>Random</w:t>
            </w:r>
          </w:p>
        </w:tc>
        <w:tc>
          <w:tcPr>
            <w:tcW w:w="236" w:type="dxa"/>
          </w:tcPr>
          <w:p w14:paraId="41742633" w14:textId="5A0B5A94" w:rsidR="00431F2C" w:rsidRDefault="00431F2C" w:rsidP="00431F2C">
            <w:pPr>
              <w:jc w:val="left"/>
              <w:rPr>
                <w:rFonts w:ascii="Arial" w:hAnsi="Arial" w:cs="Arial"/>
                <w:i/>
                <w:iCs/>
              </w:rPr>
            </w:pPr>
            <w:r w:rsidRPr="00D46F3D">
              <w:rPr>
                <w:rFonts w:ascii="Arial" w:hAnsi="Arial" w:cs="Arial"/>
                <w:i/>
                <w:iCs/>
                <w:sz w:val="14"/>
                <w:szCs w:val="14"/>
              </w:rPr>
              <w:t xml:space="preserve">P1: </w:t>
            </w:r>
            <w:r>
              <w:rPr>
                <w:rFonts w:ascii="Arial" w:hAnsi="Arial" w:cs="Arial"/>
                <w:i/>
                <w:iCs/>
                <w:sz w:val="14"/>
                <w:szCs w:val="14"/>
              </w:rPr>
              <w:t>m2f2</w:t>
            </w:r>
            <w:r w:rsidRPr="00D46F3D">
              <w:rPr>
                <w:rFonts w:ascii="Arial" w:hAnsi="Arial" w:cs="Arial"/>
                <w:i/>
                <w:iCs/>
                <w:sz w:val="14"/>
                <w:szCs w:val="14"/>
              </w:rPr>
              <w:br/>
              <w:t xml:space="preserve">P2: </w:t>
            </w:r>
            <w:r>
              <w:rPr>
                <w:rFonts w:ascii="Arial" w:hAnsi="Arial" w:cs="Arial"/>
                <w:i/>
                <w:iCs/>
                <w:sz w:val="14"/>
                <w:szCs w:val="14"/>
              </w:rPr>
              <w:t>f3m3</w:t>
            </w:r>
            <w:r w:rsidRPr="00D46F3D">
              <w:rPr>
                <w:rFonts w:ascii="Arial" w:hAnsi="Arial" w:cs="Arial"/>
                <w:i/>
                <w:iCs/>
                <w:sz w:val="14"/>
                <w:szCs w:val="14"/>
              </w:rPr>
              <w:br/>
              <w:t xml:space="preserve">P3: </w:t>
            </w:r>
            <w:r>
              <w:rPr>
                <w:rFonts w:ascii="Arial" w:hAnsi="Arial" w:cs="Arial"/>
                <w:i/>
                <w:iCs/>
                <w:sz w:val="14"/>
                <w:szCs w:val="14"/>
              </w:rPr>
              <w:t>m1f1</w:t>
            </w:r>
            <w:r>
              <w:rPr>
                <w:rFonts w:ascii="Arial" w:hAnsi="Arial" w:cs="Arial"/>
                <w:i/>
                <w:iCs/>
                <w:sz w:val="14"/>
                <w:szCs w:val="14"/>
              </w:rPr>
              <w:br/>
            </w:r>
            <w:r w:rsidRPr="00D46F3D">
              <w:rPr>
                <w:rFonts w:ascii="Arial" w:hAnsi="Arial" w:cs="Arial"/>
                <w:i/>
                <w:iCs/>
                <w:sz w:val="14"/>
                <w:szCs w:val="14"/>
              </w:rPr>
              <w:t xml:space="preserve">P4: </w:t>
            </w:r>
            <w:r>
              <w:rPr>
                <w:rFonts w:ascii="Arial" w:hAnsi="Arial" w:cs="Arial"/>
                <w:i/>
                <w:iCs/>
                <w:sz w:val="14"/>
                <w:szCs w:val="14"/>
              </w:rPr>
              <w:t>f2m2</w:t>
            </w:r>
            <w:r w:rsidRPr="00D46F3D">
              <w:rPr>
                <w:rFonts w:ascii="Arial" w:hAnsi="Arial" w:cs="Arial"/>
                <w:i/>
                <w:iCs/>
                <w:sz w:val="14"/>
                <w:szCs w:val="14"/>
              </w:rPr>
              <w:br/>
              <w:t>P</w:t>
            </w:r>
            <w:r>
              <w:rPr>
                <w:rFonts w:ascii="Arial" w:hAnsi="Arial" w:cs="Arial"/>
                <w:i/>
                <w:iCs/>
                <w:sz w:val="14"/>
                <w:szCs w:val="14"/>
              </w:rPr>
              <w:t>5</w:t>
            </w:r>
            <w:r w:rsidRPr="00D46F3D">
              <w:rPr>
                <w:rFonts w:ascii="Arial" w:hAnsi="Arial" w:cs="Arial"/>
                <w:i/>
                <w:iCs/>
                <w:sz w:val="14"/>
                <w:szCs w:val="14"/>
              </w:rPr>
              <w:t xml:space="preserve">: </w:t>
            </w:r>
            <w:r>
              <w:rPr>
                <w:rFonts w:ascii="Arial" w:hAnsi="Arial" w:cs="Arial"/>
                <w:i/>
                <w:iCs/>
                <w:sz w:val="14"/>
                <w:szCs w:val="14"/>
              </w:rPr>
              <w:t>m3f3</w:t>
            </w:r>
            <w:r w:rsidRPr="00D46F3D">
              <w:rPr>
                <w:rFonts w:ascii="Arial" w:hAnsi="Arial" w:cs="Arial"/>
                <w:i/>
                <w:iCs/>
                <w:sz w:val="14"/>
                <w:szCs w:val="14"/>
              </w:rPr>
              <w:br/>
              <w:t>P</w:t>
            </w:r>
            <w:r>
              <w:rPr>
                <w:rFonts w:ascii="Arial" w:hAnsi="Arial" w:cs="Arial"/>
                <w:i/>
                <w:iCs/>
                <w:sz w:val="14"/>
                <w:szCs w:val="14"/>
              </w:rPr>
              <w:t>6</w:t>
            </w:r>
            <w:r w:rsidRPr="00D46F3D">
              <w:rPr>
                <w:rFonts w:ascii="Arial" w:hAnsi="Arial" w:cs="Arial"/>
                <w:i/>
                <w:iCs/>
                <w:sz w:val="14"/>
                <w:szCs w:val="14"/>
              </w:rPr>
              <w:t xml:space="preserve">: </w:t>
            </w:r>
            <w:r>
              <w:rPr>
                <w:rFonts w:ascii="Arial" w:hAnsi="Arial" w:cs="Arial"/>
                <w:i/>
                <w:iCs/>
                <w:sz w:val="14"/>
                <w:szCs w:val="14"/>
              </w:rPr>
              <w:t>f1m1</w:t>
            </w:r>
          </w:p>
        </w:tc>
      </w:tr>
    </w:tbl>
    <w:p w14:paraId="070A9004" w14:textId="5E91E826" w:rsidR="007705C3" w:rsidRDefault="007705C3" w:rsidP="007705C3">
      <w:pPr>
        <w:rPr>
          <w:rFonts w:ascii="Arial" w:hAnsi="Arial" w:cs="Arial"/>
          <w:i/>
          <w:iCs/>
        </w:rPr>
      </w:pPr>
    </w:p>
    <w:p w14:paraId="421075FA" w14:textId="77777777" w:rsidR="00431F2C" w:rsidRPr="00064DBF" w:rsidRDefault="00431F2C" w:rsidP="00431F2C">
      <w:pPr>
        <w:rPr>
          <w:rFonts w:ascii="Arial" w:hAnsi="Arial" w:cs="Arial"/>
        </w:rPr>
      </w:pPr>
      <w:r w:rsidRPr="00064DBF">
        <w:rPr>
          <w:rFonts w:ascii="Arial" w:hAnsi="Arial" w:cs="Arial"/>
          <w:b/>
          <w:bCs/>
        </w:rPr>
        <w:t>Notes:</w:t>
      </w:r>
      <w:r w:rsidRPr="00064DBF">
        <w:rPr>
          <w:rFonts w:ascii="Arial" w:hAnsi="Arial" w:cs="Arial"/>
        </w:rPr>
        <w:t xml:space="preserve"> </w:t>
      </w:r>
    </w:p>
    <w:p w14:paraId="0C8AC945" w14:textId="5F67F579" w:rsidR="00431F2C" w:rsidRPr="00064DBF" w:rsidRDefault="00274417" w:rsidP="00431F2C">
      <w:pPr>
        <w:rPr>
          <w:rFonts w:ascii="Arial" w:hAnsi="Arial" w:cs="Arial"/>
        </w:rPr>
      </w:pPr>
      <w:ins w:id="243" w:author="Bruhn, Stefan" w:date="2023-04-11T11:36:00Z">
        <w:r w:rsidRPr="00064DBF">
          <w:rPr>
            <w:rFonts w:ascii="Arial" w:hAnsi="Arial" w:cs="Arial"/>
            <w:b/>
            <w:bCs/>
            <w:vertAlign w:val="superscript"/>
          </w:rPr>
          <w:t>(</w:t>
        </w:r>
      </w:ins>
      <w:ins w:id="244" w:author="Bruhn, Stefan" w:date="2023-04-11T11:35:00Z">
        <w:r w:rsidRPr="00064DBF">
          <w:rPr>
            <w:rFonts w:ascii="Arial" w:hAnsi="Arial" w:cs="Arial"/>
            <w:b/>
            <w:bCs/>
            <w:vertAlign w:val="superscript"/>
          </w:rPr>
          <w:t>1</w:t>
        </w:r>
        <w:r w:rsidRPr="00064DBF">
          <w:rPr>
            <w:rFonts w:ascii="Arial" w:hAnsi="Arial" w:cs="Arial"/>
            <w:b/>
            <w:bCs/>
          </w:rPr>
          <w:t xml:space="preserve"> </w:t>
        </w:r>
        <w:r w:rsidRPr="00064DBF">
          <w:rPr>
            <w:rFonts w:ascii="Arial" w:hAnsi="Arial" w:cs="Arial"/>
          </w:rPr>
          <w:t>The specific room characteristic and resulting reverb characteristic will be defined by the choice of the specific Spatial Room Impulse Responses used in the convolution process with the raw mono sentences</w:t>
        </w:r>
        <w:r>
          <w:rPr>
            <w:rFonts w:ascii="Arial" w:hAnsi="Arial" w:cs="Arial"/>
          </w:rPr>
          <w:t>, according to the pertaining stipulations of the test plan IVAS-8a</w:t>
        </w:r>
        <w:r w:rsidRPr="00064DBF">
          <w:rPr>
            <w:rFonts w:ascii="Arial" w:hAnsi="Arial" w:cs="Arial"/>
          </w:rPr>
          <w:t>.</w:t>
        </w:r>
        <w:r>
          <w:rPr>
            <w:rFonts w:ascii="Arial" w:hAnsi="Arial" w:cs="Arial"/>
          </w:rPr>
          <w:t xml:space="preserve"> In the present contribution, these are just examples.  </w:t>
        </w:r>
      </w:ins>
      <w:del w:id="245" w:author="Bruhn, Stefan" w:date="2023-04-11T11:35:00Z">
        <w:r w:rsidR="00431F2C" w:rsidRPr="00064DBF" w:rsidDel="00274417">
          <w:rPr>
            <w:rFonts w:ascii="Arial" w:hAnsi="Arial" w:cs="Arial"/>
            <w:b/>
            <w:bCs/>
            <w:vertAlign w:val="superscript"/>
          </w:rPr>
          <w:delText>(1</w:delText>
        </w:r>
        <w:r w:rsidR="00431F2C" w:rsidRPr="00064DBF" w:rsidDel="00274417">
          <w:rPr>
            <w:rFonts w:ascii="Arial" w:hAnsi="Arial" w:cs="Arial"/>
            <w:b/>
            <w:bCs/>
          </w:rPr>
          <w:delText xml:space="preserve"> </w:delText>
        </w:r>
        <w:r w:rsidR="00431F2C" w:rsidRPr="00064DBF" w:rsidDel="00274417">
          <w:rPr>
            <w:rFonts w:ascii="Arial" w:hAnsi="Arial" w:cs="Arial"/>
          </w:rPr>
          <w:delText>The specific room characteristic and resulting reverb characteristic will be defined by the choice of the specific Spatial Room Impulse Responses used in the convolution process with the raw mono sentences.</w:delText>
        </w:r>
      </w:del>
    </w:p>
    <w:p w14:paraId="4358208D" w14:textId="77777777" w:rsidR="00431F2C" w:rsidRPr="00064DBF" w:rsidRDefault="00431F2C" w:rsidP="00431F2C">
      <w:pPr>
        <w:rPr>
          <w:rFonts w:ascii="Arial" w:hAnsi="Arial" w:cs="Arial"/>
          <w:b/>
          <w:bCs/>
        </w:rPr>
      </w:pPr>
    </w:p>
    <w:p w14:paraId="26E59BD0" w14:textId="2599A25C" w:rsidR="00431F2C" w:rsidRPr="00064DBF" w:rsidRDefault="00431F2C" w:rsidP="00431F2C">
      <w:pPr>
        <w:rPr>
          <w:rFonts w:ascii="Arial" w:hAnsi="Arial" w:cs="Arial"/>
        </w:rPr>
      </w:pPr>
      <w:r w:rsidRPr="00064DBF">
        <w:rPr>
          <w:rFonts w:ascii="Arial" w:hAnsi="Arial" w:cs="Arial"/>
          <w:b/>
          <w:bCs/>
          <w:vertAlign w:val="superscript"/>
        </w:rPr>
        <w:t>(2</w:t>
      </w:r>
      <w:r w:rsidRPr="00064DBF">
        <w:rPr>
          <w:rFonts w:ascii="Arial" w:hAnsi="Arial" w:cs="Arial"/>
          <w:b/>
          <w:bCs/>
        </w:rPr>
        <w:t xml:space="preserve"> </w:t>
      </w:r>
      <w:ins w:id="246" w:author="Bruhn, Stefan" w:date="2023-04-11T11:39:00Z">
        <w:r w:rsidR="00274417">
          <w:rPr>
            <w:rFonts w:ascii="Arial" w:hAnsi="Arial" w:cs="Arial"/>
          </w:rPr>
          <w:t>Background</w:t>
        </w:r>
        <w:r w:rsidR="00274417" w:rsidRPr="00064DBF">
          <w:rPr>
            <w:rFonts w:ascii="Arial" w:hAnsi="Arial" w:cs="Arial"/>
          </w:rPr>
          <w:t xml:space="preserve"> </w:t>
        </w:r>
        <w:r w:rsidR="00274417">
          <w:rPr>
            <w:rFonts w:ascii="Arial" w:hAnsi="Arial" w:cs="Arial"/>
          </w:rPr>
          <w:t>is defined by the chosen background noise file</w:t>
        </w:r>
        <w:r w:rsidR="00274417" w:rsidRPr="003F1210">
          <w:rPr>
            <w:rFonts w:ascii="Arial" w:hAnsi="Arial" w:cs="Arial"/>
          </w:rPr>
          <w:t xml:space="preserve"> </w:t>
        </w:r>
        <w:r w:rsidR="00274417">
          <w:rPr>
            <w:rFonts w:ascii="Arial" w:hAnsi="Arial" w:cs="Arial"/>
          </w:rPr>
          <w:t>according to the pertaining stipulations of the test plan IVAS-8a</w:t>
        </w:r>
        <w:r w:rsidR="00274417" w:rsidRPr="00064DBF">
          <w:rPr>
            <w:rFonts w:ascii="Arial" w:hAnsi="Arial" w:cs="Arial"/>
          </w:rPr>
          <w:t>.</w:t>
        </w:r>
        <w:r w:rsidR="00274417">
          <w:rPr>
            <w:rFonts w:ascii="Arial" w:hAnsi="Arial" w:cs="Arial"/>
          </w:rPr>
          <w:t xml:space="preserve"> In the present contribution, the given examples represent a </w:t>
        </w:r>
      </w:ins>
      <w:ins w:id="247" w:author="Bruhn, Stefan" w:date="2023-04-11T11:40:00Z">
        <w:r w:rsidR="00274417">
          <w:rPr>
            <w:rFonts w:ascii="Arial" w:hAnsi="Arial" w:cs="Arial"/>
          </w:rPr>
          <w:t>meaningful choice exposing the codec to realistic background sound scenarios.</w:t>
        </w:r>
      </w:ins>
      <w:del w:id="248" w:author="Bruhn, Stefan" w:date="2023-04-11T11:39:00Z">
        <w:r w:rsidRPr="00064DBF" w:rsidDel="00274417">
          <w:rPr>
            <w:rFonts w:ascii="Arial" w:hAnsi="Arial" w:cs="Arial"/>
          </w:rPr>
          <w:delText>Overtalk [s] means the duration in seconds by which the two sentences in the sound item uttered by different talkers are overlapping. A negative number means that there is a pause between the two sentences</w:delText>
        </w:r>
        <w:r w:rsidDel="00274417">
          <w:rPr>
            <w:rFonts w:ascii="Arial" w:hAnsi="Arial" w:cs="Arial"/>
          </w:rPr>
          <w:delText xml:space="preserve"> corresponding to the absolute number</w:delText>
        </w:r>
        <w:r w:rsidRPr="00064DBF" w:rsidDel="00274417">
          <w:rPr>
            <w:rFonts w:ascii="Arial" w:hAnsi="Arial" w:cs="Arial"/>
          </w:rPr>
          <w:delText>.</w:delText>
        </w:r>
      </w:del>
    </w:p>
    <w:p w14:paraId="51974531" w14:textId="77777777" w:rsidR="00431F2C" w:rsidRPr="00064DBF" w:rsidRDefault="00431F2C" w:rsidP="00431F2C">
      <w:pPr>
        <w:rPr>
          <w:rFonts w:ascii="Arial" w:hAnsi="Arial" w:cs="Arial"/>
          <w:b/>
          <w:bCs/>
        </w:rPr>
      </w:pPr>
    </w:p>
    <w:p w14:paraId="33463F58" w14:textId="77777777" w:rsidR="00431F2C" w:rsidRPr="00064DBF" w:rsidRDefault="00431F2C" w:rsidP="00431F2C">
      <w:pPr>
        <w:rPr>
          <w:rFonts w:ascii="Arial" w:hAnsi="Arial" w:cs="Arial"/>
        </w:rPr>
      </w:pPr>
      <w:r w:rsidRPr="00064DBF">
        <w:rPr>
          <w:rFonts w:ascii="Arial" w:hAnsi="Arial" w:cs="Arial"/>
          <w:b/>
          <w:bCs/>
          <w:vertAlign w:val="superscript"/>
        </w:rPr>
        <w:lastRenderedPageBreak/>
        <w:t>(3</w:t>
      </w:r>
      <w:r w:rsidRPr="00064DBF">
        <w:rPr>
          <w:rFonts w:ascii="Arial" w:hAnsi="Arial" w:cs="Arial"/>
          <w:b/>
          <w:bCs/>
        </w:rPr>
        <w:t xml:space="preserve"> </w:t>
      </w:r>
      <w:r w:rsidRPr="00064DBF">
        <w:rPr>
          <w:rFonts w:ascii="Arial" w:hAnsi="Arial" w:cs="Arial"/>
        </w:rPr>
        <w:t>Overtalk [s] means the duration in seconds by which the two sentences in the sound item uttered by different talkers are overlapping. A negative number means that there is a corresponding pause between the two sentences.</w:t>
      </w:r>
    </w:p>
    <w:p w14:paraId="28F8E4F1" w14:textId="77777777" w:rsidR="00431F2C" w:rsidRPr="00064DBF" w:rsidRDefault="00431F2C" w:rsidP="00431F2C">
      <w:pPr>
        <w:rPr>
          <w:rFonts w:ascii="Arial" w:hAnsi="Arial" w:cs="Arial"/>
        </w:rPr>
      </w:pPr>
    </w:p>
    <w:p w14:paraId="365B8395" w14:textId="77777777" w:rsidR="00274417" w:rsidRPr="00064DBF" w:rsidRDefault="00274417" w:rsidP="00274417">
      <w:pPr>
        <w:rPr>
          <w:ins w:id="249" w:author="Bruhn, Stefan" w:date="2023-04-11T11:41:00Z"/>
          <w:rFonts w:ascii="Arial" w:hAnsi="Arial" w:cs="Arial"/>
        </w:rPr>
      </w:pPr>
      <w:ins w:id="250" w:author="Bruhn, Stefan" w:date="2023-04-11T11:41:00Z">
        <w:r w:rsidRPr="00064DBF">
          <w:rPr>
            <w:rFonts w:ascii="Arial" w:hAnsi="Arial" w:cs="Arial"/>
            <w:b/>
            <w:bCs/>
            <w:vertAlign w:val="superscript"/>
          </w:rPr>
          <w:t>(4</w:t>
        </w:r>
        <w:r w:rsidRPr="00064DBF">
          <w:rPr>
            <w:rFonts w:ascii="Arial" w:hAnsi="Arial" w:cs="Arial"/>
            <w:b/>
            <w:bCs/>
          </w:rPr>
          <w:t xml:space="preserve"> </w:t>
        </w:r>
        <w:r w:rsidRPr="00064DBF">
          <w:rPr>
            <w:rFonts w:ascii="Arial" w:hAnsi="Arial" w:cs="Arial"/>
          </w:rPr>
          <w:t xml:space="preserve">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 The details will be specified in the IVAS processing plan IVAS-7a. </w:t>
        </w:r>
      </w:ins>
    </w:p>
    <w:p w14:paraId="6F73C073" w14:textId="3BAEA778" w:rsidR="00431F2C" w:rsidRPr="00064DBF" w:rsidDel="00274417" w:rsidRDefault="00431F2C" w:rsidP="00431F2C">
      <w:pPr>
        <w:rPr>
          <w:del w:id="251" w:author="Bruhn, Stefan" w:date="2023-04-11T11:41:00Z"/>
          <w:rFonts w:ascii="Arial" w:hAnsi="Arial" w:cs="Arial"/>
        </w:rPr>
      </w:pPr>
      <w:del w:id="252" w:author="Bruhn, Stefan" w:date="2023-04-11T11:41:00Z">
        <w:r w:rsidRPr="00064DBF" w:rsidDel="00274417">
          <w:rPr>
            <w:rFonts w:ascii="Arial" w:hAnsi="Arial" w:cs="Arial"/>
            <w:b/>
            <w:bCs/>
            <w:vertAlign w:val="superscript"/>
          </w:rPr>
          <w:delText>(4</w:delText>
        </w:r>
        <w:r w:rsidRPr="00064DBF" w:rsidDel="00274417">
          <w:rPr>
            <w:rFonts w:ascii="Arial" w:hAnsi="Arial" w:cs="Arial"/>
            <w:b/>
            <w:bCs/>
          </w:rPr>
          <w:delText xml:space="preserve"> </w:delText>
        </w:r>
        <w:r w:rsidRPr="00064DBF" w:rsidDel="00274417">
          <w:rPr>
            <w:rFonts w:ascii="Arial" w:hAnsi="Arial" w:cs="Arial"/>
          </w:rPr>
          <w:delText xml:space="preserve">The talker positions are part of the scene definition of the different categories. They should be chosen in a random way from the available set of SRIRs for the used room making sure that there is a good coverage of different possible positions. Different random selections should be made for the different listener panels. The details will be specified in the IVAS processing plan IVAS-7a. </w:delText>
        </w:r>
      </w:del>
    </w:p>
    <w:p w14:paraId="46AADFE2" w14:textId="77777777" w:rsidR="00431F2C" w:rsidRPr="00064DBF" w:rsidRDefault="00431F2C" w:rsidP="00431F2C">
      <w:pPr>
        <w:rPr>
          <w:rFonts w:ascii="Arial" w:hAnsi="Arial" w:cs="Arial"/>
          <w:b/>
          <w:bCs/>
          <w:sz w:val="16"/>
          <w:szCs w:val="16"/>
          <w:vertAlign w:val="superscript"/>
        </w:rPr>
      </w:pPr>
    </w:p>
    <w:p w14:paraId="245BAE5B" w14:textId="77777777" w:rsidR="00431F2C" w:rsidRPr="00064DBF" w:rsidRDefault="00431F2C" w:rsidP="00431F2C">
      <w:pPr>
        <w:rPr>
          <w:rFonts w:ascii="Arial" w:hAnsi="Arial" w:cs="Arial"/>
        </w:rPr>
      </w:pPr>
      <w:r w:rsidRPr="00064DBF">
        <w:rPr>
          <w:rFonts w:ascii="Arial" w:hAnsi="Arial" w:cs="Arial"/>
          <w:b/>
          <w:bCs/>
          <w:vertAlign w:val="superscript"/>
        </w:rPr>
        <w:t>(5</w:t>
      </w:r>
      <w:r w:rsidRPr="00064DBF">
        <w:rPr>
          <w:rFonts w:ascii="Arial" w:hAnsi="Arial" w:cs="Arial"/>
        </w:rPr>
        <w:t xml:space="preserve"> All sentences by the 6 talkers shall be unique.</w:t>
      </w:r>
    </w:p>
    <w:p w14:paraId="1E83D1B3" w14:textId="77777777" w:rsidR="00431F2C" w:rsidRDefault="00431F2C" w:rsidP="007705C3">
      <w:pPr>
        <w:rPr>
          <w:rFonts w:ascii="Arial" w:hAnsi="Arial" w:cs="Arial"/>
          <w:i/>
          <w:iCs/>
        </w:rPr>
      </w:pPr>
    </w:p>
    <w:p w14:paraId="4F220615" w14:textId="77777777" w:rsidR="00756F36" w:rsidRDefault="00756F36" w:rsidP="00756F36">
      <w:pPr>
        <w:rPr>
          <w:rFonts w:ascii="Arial" w:hAnsi="Arial" w:cs="Arial"/>
        </w:rPr>
      </w:pPr>
    </w:p>
    <w:p w14:paraId="320FFE2F" w14:textId="5570455E" w:rsidR="00756F36" w:rsidRPr="00756F36" w:rsidRDefault="00756F36" w:rsidP="00756F36">
      <w:pPr>
        <w:rPr>
          <w:rFonts w:ascii="Arial" w:hAnsi="Arial" w:cs="Arial"/>
          <w:u w:val="single"/>
        </w:rPr>
      </w:pPr>
      <w:r w:rsidRPr="00756F36">
        <w:rPr>
          <w:rFonts w:ascii="Arial" w:hAnsi="Arial" w:cs="Arial"/>
          <w:u w:val="single"/>
        </w:rPr>
        <w:t>BS.1534 (</w:t>
      </w:r>
      <w:proofErr w:type="spellStart"/>
      <w:r w:rsidRPr="00756F36">
        <w:rPr>
          <w:rFonts w:ascii="Arial" w:hAnsi="Arial" w:cs="Arial"/>
          <w:u w:val="single"/>
        </w:rPr>
        <w:t>Mushra</w:t>
      </w:r>
      <w:proofErr w:type="spellEnd"/>
      <w:r w:rsidRPr="00756F36">
        <w:rPr>
          <w:rFonts w:ascii="Arial" w:hAnsi="Arial" w:cs="Arial"/>
          <w:u w:val="single"/>
        </w:rPr>
        <w:t>) tests</w:t>
      </w:r>
    </w:p>
    <w:p w14:paraId="2A97304F" w14:textId="40D8813F" w:rsidR="00756F36" w:rsidRDefault="00756F36" w:rsidP="00756F36">
      <w:pPr>
        <w:rPr>
          <w:rFonts w:ascii="Arial" w:hAnsi="Arial" w:cs="Arial"/>
        </w:rPr>
      </w:pPr>
    </w:p>
    <w:p w14:paraId="4CE320D5" w14:textId="77C19018" w:rsidR="00DD70EF" w:rsidRPr="00DD70EF" w:rsidRDefault="00DD70EF" w:rsidP="00756F36">
      <w:pPr>
        <w:rPr>
          <w:rFonts w:ascii="Arial" w:hAnsi="Arial" w:cs="Arial"/>
          <w:i/>
          <w:iCs/>
        </w:rPr>
      </w:pPr>
      <w:r w:rsidRPr="00DD70EF">
        <w:rPr>
          <w:rFonts w:ascii="Arial" w:hAnsi="Arial" w:cs="Arial"/>
          <w:i/>
          <w:iCs/>
        </w:rPr>
        <w:t>Discussion</w:t>
      </w:r>
    </w:p>
    <w:p w14:paraId="05251B5F" w14:textId="1B0FFB36" w:rsidR="00756F36" w:rsidRPr="005E7952" w:rsidRDefault="00756F36" w:rsidP="00756F36">
      <w:pPr>
        <w:rPr>
          <w:rFonts w:ascii="Arial" w:hAnsi="Arial" w:cs="Arial"/>
        </w:rPr>
      </w:pPr>
      <w:r>
        <w:rPr>
          <w:rFonts w:ascii="Arial" w:hAnsi="Arial" w:cs="Arial"/>
        </w:rPr>
        <w:t>As shown in table 2 of d</w:t>
      </w:r>
      <w:r w:rsidRPr="005E7952">
        <w:rPr>
          <w:rFonts w:ascii="Arial" w:hAnsi="Arial" w:cs="Arial"/>
        </w:rPr>
        <w:t xml:space="preserve">raft </w:t>
      </w:r>
      <w:proofErr w:type="spellStart"/>
      <w:r w:rsidRPr="005E7952">
        <w:rPr>
          <w:rFonts w:ascii="Arial" w:hAnsi="Arial" w:cs="Arial"/>
        </w:rPr>
        <w:t>Pdoc</w:t>
      </w:r>
      <w:proofErr w:type="spellEnd"/>
      <w:r w:rsidRPr="005E7952">
        <w:rPr>
          <w:rFonts w:ascii="Arial" w:hAnsi="Arial" w:cs="Arial"/>
        </w:rPr>
        <w:t xml:space="preserve"> IVAS-8a</w:t>
      </w:r>
      <w:r w:rsidR="007705C3">
        <w:rPr>
          <w:rFonts w:ascii="Arial" w:hAnsi="Arial" w:cs="Arial"/>
        </w:rPr>
        <w:t>,</w:t>
      </w:r>
      <w:r w:rsidRPr="005E7952">
        <w:rPr>
          <w:rFonts w:ascii="Arial" w:hAnsi="Arial" w:cs="Arial"/>
        </w:rPr>
        <w:t xml:space="preserve"> </w:t>
      </w:r>
      <w:r w:rsidR="008072FE">
        <w:rPr>
          <w:rFonts w:ascii="Arial" w:hAnsi="Arial" w:cs="Arial"/>
        </w:rPr>
        <w:t>there will be 4</w:t>
      </w:r>
      <w:r>
        <w:rPr>
          <w:rFonts w:ascii="Arial" w:hAnsi="Arial" w:cs="Arial"/>
        </w:rPr>
        <w:t xml:space="preserve"> </w:t>
      </w:r>
      <w:proofErr w:type="spellStart"/>
      <w:r>
        <w:rPr>
          <w:rFonts w:ascii="Arial" w:hAnsi="Arial" w:cs="Arial"/>
        </w:rPr>
        <w:t>Mushra</w:t>
      </w:r>
      <w:proofErr w:type="spellEnd"/>
      <w:r>
        <w:rPr>
          <w:rFonts w:ascii="Arial" w:hAnsi="Arial" w:cs="Arial"/>
        </w:rPr>
        <w:t xml:space="preserve"> tests with Scene-Based Audio content</w:t>
      </w:r>
      <w:r w:rsidR="008072FE">
        <w:rPr>
          <w:rFonts w:ascii="Arial" w:hAnsi="Arial" w:cs="Arial"/>
        </w:rPr>
        <w:t xml:space="preserve">. Two of them will test the candidate codec with </w:t>
      </w:r>
      <w:r>
        <w:rPr>
          <w:rFonts w:ascii="Arial" w:hAnsi="Arial" w:cs="Arial"/>
        </w:rPr>
        <w:t xml:space="preserve">FOA source material and </w:t>
      </w:r>
      <w:r w:rsidR="008072FE">
        <w:rPr>
          <w:rFonts w:ascii="Arial" w:hAnsi="Arial" w:cs="Arial"/>
        </w:rPr>
        <w:t>two</w:t>
      </w:r>
      <w:r>
        <w:rPr>
          <w:rFonts w:ascii="Arial" w:hAnsi="Arial" w:cs="Arial"/>
        </w:rPr>
        <w:t xml:space="preserve"> with HOA source material. </w:t>
      </w:r>
    </w:p>
    <w:p w14:paraId="7B97C8BA" w14:textId="77777777" w:rsidR="00756F36" w:rsidRPr="005E7952" w:rsidRDefault="00756F36" w:rsidP="00756F36">
      <w:pPr>
        <w:rPr>
          <w:rFonts w:ascii="Arial" w:hAnsi="Arial" w:cs="Arial"/>
        </w:rPr>
      </w:pPr>
    </w:p>
    <w:tbl>
      <w:tblPr>
        <w:tblStyle w:val="TableGrid"/>
        <w:tblW w:w="9776" w:type="dxa"/>
        <w:tblLook w:val="04A0" w:firstRow="1" w:lastRow="0" w:firstColumn="1" w:lastColumn="0" w:noHBand="0" w:noVBand="1"/>
      </w:tblPr>
      <w:tblGrid>
        <w:gridCol w:w="1269"/>
        <w:gridCol w:w="759"/>
        <w:gridCol w:w="957"/>
        <w:gridCol w:w="1340"/>
        <w:gridCol w:w="902"/>
        <w:gridCol w:w="928"/>
        <w:gridCol w:w="536"/>
        <w:gridCol w:w="1230"/>
        <w:gridCol w:w="1855"/>
      </w:tblGrid>
      <w:tr w:rsidR="006A3C18" w:rsidRPr="006A3C18" w14:paraId="23D0B17A" w14:textId="77777777" w:rsidTr="00472CDE">
        <w:tc>
          <w:tcPr>
            <w:tcW w:w="1269" w:type="dxa"/>
          </w:tcPr>
          <w:p w14:paraId="7FB50C8E"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Exp</w:t>
            </w:r>
          </w:p>
        </w:tc>
        <w:tc>
          <w:tcPr>
            <w:tcW w:w="759" w:type="dxa"/>
          </w:tcPr>
          <w:p w14:paraId="5FAF8D9C"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Input format</w:t>
            </w:r>
          </w:p>
        </w:tc>
        <w:tc>
          <w:tcPr>
            <w:tcW w:w="0" w:type="auto"/>
          </w:tcPr>
          <w:p w14:paraId="6CD87468"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Source material</w:t>
            </w:r>
          </w:p>
        </w:tc>
        <w:tc>
          <w:tcPr>
            <w:tcW w:w="0" w:type="auto"/>
          </w:tcPr>
          <w:p w14:paraId="46F6B8B6"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Listening environment</w:t>
            </w:r>
          </w:p>
        </w:tc>
        <w:tc>
          <w:tcPr>
            <w:tcW w:w="0" w:type="auto"/>
          </w:tcPr>
          <w:p w14:paraId="0218EC92"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Bitrates kbps</w:t>
            </w:r>
          </w:p>
        </w:tc>
        <w:tc>
          <w:tcPr>
            <w:tcW w:w="0" w:type="auto"/>
          </w:tcPr>
          <w:p w14:paraId="11385756"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FER/jitter</w:t>
            </w:r>
          </w:p>
        </w:tc>
        <w:tc>
          <w:tcPr>
            <w:tcW w:w="0" w:type="auto"/>
          </w:tcPr>
          <w:p w14:paraId="397B3DDC"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DTX</w:t>
            </w:r>
          </w:p>
        </w:tc>
        <w:tc>
          <w:tcPr>
            <w:tcW w:w="0" w:type="auto"/>
          </w:tcPr>
          <w:p w14:paraId="4800F391" w14:textId="77777777" w:rsidR="006A3C18" w:rsidRPr="006A3C18" w:rsidRDefault="006A3C18" w:rsidP="006A3C18">
            <w:pPr>
              <w:rPr>
                <w:rFonts w:ascii="Arial" w:hAnsi="Arial"/>
                <w:b/>
                <w:bCs/>
                <w:lang w:val="en-CA" w:eastAsia="fr-CA"/>
              </w:rPr>
            </w:pPr>
            <w:r w:rsidRPr="006A3C18">
              <w:rPr>
                <w:rFonts w:ascii="Arial" w:hAnsi="Arial" w:cs="Arial"/>
                <w:b/>
                <w:bCs/>
                <w:sz w:val="16"/>
                <w:szCs w:val="16"/>
                <w:u w:val="single"/>
                <w:lang w:val="en-CA" w:eastAsia="fr-CA"/>
              </w:rPr>
              <w:t>Headtracking</w:t>
            </w:r>
          </w:p>
        </w:tc>
        <w:tc>
          <w:tcPr>
            <w:tcW w:w="1855" w:type="dxa"/>
          </w:tcPr>
          <w:p w14:paraId="678CE8ED" w14:textId="77777777" w:rsidR="006A3C18" w:rsidRPr="006A3C18" w:rsidRDefault="006A3C18" w:rsidP="006A3C18">
            <w:pPr>
              <w:jc w:val="center"/>
              <w:rPr>
                <w:rFonts w:ascii="Arial" w:hAnsi="Arial"/>
                <w:b/>
                <w:bCs/>
                <w:lang w:val="en-CA" w:eastAsia="fr-CA"/>
              </w:rPr>
            </w:pPr>
            <w:r w:rsidRPr="006A3C18">
              <w:rPr>
                <w:rFonts w:ascii="Arial" w:hAnsi="Arial" w:cs="Arial"/>
                <w:b/>
                <w:bCs/>
                <w:sz w:val="16"/>
                <w:szCs w:val="16"/>
                <w:u w:val="single"/>
                <w:lang w:val="en-CA" w:eastAsia="fr-CA"/>
              </w:rPr>
              <w:t>Nb of test conditions</w:t>
            </w:r>
          </w:p>
        </w:tc>
      </w:tr>
      <w:tr w:rsidR="006A3C18" w:rsidRPr="006A3C18" w14:paraId="780296C3" w14:textId="77777777" w:rsidTr="00472CDE">
        <w:tc>
          <w:tcPr>
            <w:tcW w:w="1269" w:type="dxa"/>
          </w:tcPr>
          <w:p w14:paraId="183565F2"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BS1534-1a</w:t>
            </w:r>
          </w:p>
        </w:tc>
        <w:tc>
          <w:tcPr>
            <w:tcW w:w="759" w:type="dxa"/>
          </w:tcPr>
          <w:p w14:paraId="5394B97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Stereo</w:t>
            </w:r>
          </w:p>
        </w:tc>
        <w:tc>
          <w:tcPr>
            <w:tcW w:w="0" w:type="auto"/>
          </w:tcPr>
          <w:p w14:paraId="0B9C388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0330E67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060613CA" w14:textId="77777777" w:rsidR="006A3C18" w:rsidRPr="006A3C18" w:rsidRDefault="006A3C18" w:rsidP="006A3C18">
            <w:pPr>
              <w:rPr>
                <w:rFonts w:ascii="Arial" w:hAnsi="Arial"/>
                <w:lang w:val="en-CA" w:eastAsia="fr-CA"/>
              </w:rPr>
            </w:pPr>
          </w:p>
        </w:tc>
        <w:tc>
          <w:tcPr>
            <w:tcW w:w="0" w:type="auto"/>
          </w:tcPr>
          <w:p w14:paraId="3231D47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3CB0F73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6C09F98C"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55B7674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3155434C" w14:textId="77777777" w:rsidTr="00472CDE">
        <w:tc>
          <w:tcPr>
            <w:tcW w:w="1269" w:type="dxa"/>
          </w:tcPr>
          <w:p w14:paraId="165EB3F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BS1534-1b</w:t>
            </w:r>
          </w:p>
        </w:tc>
        <w:tc>
          <w:tcPr>
            <w:tcW w:w="759" w:type="dxa"/>
          </w:tcPr>
          <w:p w14:paraId="4A2B181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Stereo</w:t>
            </w:r>
          </w:p>
        </w:tc>
        <w:tc>
          <w:tcPr>
            <w:tcW w:w="0" w:type="auto"/>
          </w:tcPr>
          <w:p w14:paraId="72492DB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7C6C624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65034E07" w14:textId="77777777" w:rsidR="006A3C18" w:rsidRPr="006A3C18" w:rsidRDefault="006A3C18" w:rsidP="006A3C18">
            <w:pPr>
              <w:rPr>
                <w:rFonts w:ascii="Arial" w:hAnsi="Arial"/>
                <w:lang w:val="en-CA" w:eastAsia="fr-CA"/>
              </w:rPr>
            </w:pPr>
          </w:p>
        </w:tc>
        <w:tc>
          <w:tcPr>
            <w:tcW w:w="0" w:type="auto"/>
          </w:tcPr>
          <w:p w14:paraId="4AD555B5"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7545E18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14EB1ED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1B0BDE2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2C52B7DE" w14:textId="77777777" w:rsidTr="00472CDE">
        <w:tc>
          <w:tcPr>
            <w:tcW w:w="1269" w:type="dxa"/>
          </w:tcPr>
          <w:p w14:paraId="2F03940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BS1534-2a</w:t>
            </w:r>
          </w:p>
        </w:tc>
        <w:tc>
          <w:tcPr>
            <w:tcW w:w="759" w:type="dxa"/>
          </w:tcPr>
          <w:p w14:paraId="3751923A"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5.1</w:t>
            </w:r>
          </w:p>
        </w:tc>
        <w:tc>
          <w:tcPr>
            <w:tcW w:w="0" w:type="auto"/>
          </w:tcPr>
          <w:p w14:paraId="4F6386D2"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383818A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5.1</w:t>
            </w:r>
          </w:p>
        </w:tc>
        <w:tc>
          <w:tcPr>
            <w:tcW w:w="0" w:type="auto"/>
          </w:tcPr>
          <w:p w14:paraId="5B15B95F" w14:textId="77777777" w:rsidR="006A3C18" w:rsidRPr="006A3C18" w:rsidRDefault="006A3C18" w:rsidP="006A3C18">
            <w:pPr>
              <w:rPr>
                <w:rFonts w:ascii="Arial" w:hAnsi="Arial"/>
                <w:lang w:val="en-CA" w:eastAsia="fr-CA"/>
              </w:rPr>
            </w:pPr>
          </w:p>
        </w:tc>
        <w:tc>
          <w:tcPr>
            <w:tcW w:w="0" w:type="auto"/>
          </w:tcPr>
          <w:p w14:paraId="6B75460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0D0C768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322CCA6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7B5CA5D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490CA26A" w14:textId="77777777" w:rsidTr="00472CDE">
        <w:tc>
          <w:tcPr>
            <w:tcW w:w="1269" w:type="dxa"/>
          </w:tcPr>
          <w:p w14:paraId="7C64913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BS1534-2b</w:t>
            </w:r>
          </w:p>
        </w:tc>
        <w:tc>
          <w:tcPr>
            <w:tcW w:w="759" w:type="dxa"/>
          </w:tcPr>
          <w:p w14:paraId="3924F04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5.1</w:t>
            </w:r>
          </w:p>
        </w:tc>
        <w:tc>
          <w:tcPr>
            <w:tcW w:w="0" w:type="auto"/>
          </w:tcPr>
          <w:p w14:paraId="5923D90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4F4A6CB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5.1</w:t>
            </w:r>
          </w:p>
        </w:tc>
        <w:tc>
          <w:tcPr>
            <w:tcW w:w="0" w:type="auto"/>
          </w:tcPr>
          <w:p w14:paraId="753A5E28" w14:textId="77777777" w:rsidR="006A3C18" w:rsidRPr="006A3C18" w:rsidRDefault="006A3C18" w:rsidP="006A3C18">
            <w:pPr>
              <w:rPr>
                <w:rFonts w:ascii="Arial" w:hAnsi="Arial"/>
                <w:lang w:val="en-CA" w:eastAsia="fr-CA"/>
              </w:rPr>
            </w:pPr>
          </w:p>
        </w:tc>
        <w:tc>
          <w:tcPr>
            <w:tcW w:w="0" w:type="auto"/>
          </w:tcPr>
          <w:p w14:paraId="5B3B1A0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0562047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1C520A1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125B064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3A44B287" w14:textId="77777777" w:rsidTr="00472CDE">
        <w:tc>
          <w:tcPr>
            <w:tcW w:w="1269" w:type="dxa"/>
          </w:tcPr>
          <w:p w14:paraId="04BFA76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BS1534-3a</w:t>
            </w:r>
          </w:p>
        </w:tc>
        <w:tc>
          <w:tcPr>
            <w:tcW w:w="759" w:type="dxa"/>
          </w:tcPr>
          <w:p w14:paraId="4787088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7.1.4</w:t>
            </w:r>
          </w:p>
        </w:tc>
        <w:tc>
          <w:tcPr>
            <w:tcW w:w="0" w:type="auto"/>
          </w:tcPr>
          <w:p w14:paraId="225E9CD3"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22B32192"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7.1 + 4</w:t>
            </w:r>
          </w:p>
        </w:tc>
        <w:tc>
          <w:tcPr>
            <w:tcW w:w="0" w:type="auto"/>
          </w:tcPr>
          <w:p w14:paraId="4D1BAC7D" w14:textId="77777777" w:rsidR="006A3C18" w:rsidRPr="006A3C18" w:rsidRDefault="006A3C18" w:rsidP="006A3C18">
            <w:pPr>
              <w:rPr>
                <w:rFonts w:ascii="Arial" w:hAnsi="Arial"/>
                <w:lang w:val="en-CA" w:eastAsia="fr-CA"/>
              </w:rPr>
            </w:pPr>
          </w:p>
        </w:tc>
        <w:tc>
          <w:tcPr>
            <w:tcW w:w="0" w:type="auto"/>
          </w:tcPr>
          <w:p w14:paraId="39B51812"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73692A2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2482FC2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5011144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274B06C5" w14:textId="77777777" w:rsidTr="00472CDE">
        <w:tc>
          <w:tcPr>
            <w:tcW w:w="1269" w:type="dxa"/>
          </w:tcPr>
          <w:p w14:paraId="7881B5B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BS1534-3b</w:t>
            </w:r>
          </w:p>
        </w:tc>
        <w:tc>
          <w:tcPr>
            <w:tcW w:w="759" w:type="dxa"/>
          </w:tcPr>
          <w:p w14:paraId="2326058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7.1.4</w:t>
            </w:r>
          </w:p>
        </w:tc>
        <w:tc>
          <w:tcPr>
            <w:tcW w:w="0" w:type="auto"/>
          </w:tcPr>
          <w:p w14:paraId="04AFCFAA"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67BE4D4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7.1 + 4</w:t>
            </w:r>
          </w:p>
        </w:tc>
        <w:tc>
          <w:tcPr>
            <w:tcW w:w="0" w:type="auto"/>
          </w:tcPr>
          <w:p w14:paraId="0AA77031" w14:textId="77777777" w:rsidR="006A3C18" w:rsidRPr="006A3C18" w:rsidRDefault="006A3C18" w:rsidP="006A3C18">
            <w:pPr>
              <w:rPr>
                <w:rFonts w:ascii="Arial" w:hAnsi="Arial"/>
                <w:lang w:val="en-CA" w:eastAsia="fr-CA"/>
              </w:rPr>
            </w:pPr>
          </w:p>
        </w:tc>
        <w:tc>
          <w:tcPr>
            <w:tcW w:w="0" w:type="auto"/>
          </w:tcPr>
          <w:p w14:paraId="5487C1A5"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771CB97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24042B5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No</w:t>
            </w:r>
          </w:p>
        </w:tc>
        <w:tc>
          <w:tcPr>
            <w:tcW w:w="1855" w:type="dxa"/>
          </w:tcPr>
          <w:p w14:paraId="4EFEFD5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4F6A4F40" w14:textId="77777777" w:rsidTr="006A3C18">
        <w:tc>
          <w:tcPr>
            <w:tcW w:w="1269" w:type="dxa"/>
            <w:shd w:val="clear" w:color="auto" w:fill="E2EFD9" w:themeFill="accent6" w:themeFillTint="33"/>
          </w:tcPr>
          <w:p w14:paraId="044F849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BS1534-4a</w:t>
            </w:r>
          </w:p>
        </w:tc>
        <w:tc>
          <w:tcPr>
            <w:tcW w:w="759" w:type="dxa"/>
            <w:shd w:val="clear" w:color="auto" w:fill="E2EFD9" w:themeFill="accent6" w:themeFillTint="33"/>
          </w:tcPr>
          <w:p w14:paraId="799D6FB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FOA</w:t>
            </w:r>
          </w:p>
        </w:tc>
        <w:tc>
          <w:tcPr>
            <w:tcW w:w="0" w:type="auto"/>
            <w:shd w:val="clear" w:color="auto" w:fill="E2EFD9" w:themeFill="accent6" w:themeFillTint="33"/>
          </w:tcPr>
          <w:p w14:paraId="27D38C6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shd w:val="clear" w:color="auto" w:fill="E2EFD9" w:themeFill="accent6" w:themeFillTint="33"/>
          </w:tcPr>
          <w:p w14:paraId="79BF46C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shd w:val="clear" w:color="auto" w:fill="E2EFD9" w:themeFill="accent6" w:themeFillTint="33"/>
          </w:tcPr>
          <w:p w14:paraId="3A0B32EF" w14:textId="77777777" w:rsidR="006A3C18" w:rsidRPr="006A3C18" w:rsidRDefault="006A3C18" w:rsidP="006A3C18">
            <w:pPr>
              <w:rPr>
                <w:rFonts w:ascii="Arial" w:hAnsi="Arial"/>
                <w:lang w:val="en-CA" w:eastAsia="fr-CA"/>
              </w:rPr>
            </w:pPr>
          </w:p>
        </w:tc>
        <w:tc>
          <w:tcPr>
            <w:tcW w:w="0" w:type="auto"/>
            <w:shd w:val="clear" w:color="auto" w:fill="E2EFD9" w:themeFill="accent6" w:themeFillTint="33"/>
          </w:tcPr>
          <w:p w14:paraId="5AADD15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shd w:val="clear" w:color="auto" w:fill="E2EFD9" w:themeFill="accent6" w:themeFillTint="33"/>
          </w:tcPr>
          <w:p w14:paraId="5945D51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shd w:val="clear" w:color="auto" w:fill="E2EFD9" w:themeFill="accent6" w:themeFillTint="33"/>
          </w:tcPr>
          <w:p w14:paraId="670DD529" w14:textId="77777777" w:rsidR="006A3C18" w:rsidRPr="006A3C18" w:rsidRDefault="006A3C18" w:rsidP="006A3C18">
            <w:pPr>
              <w:rPr>
                <w:rFonts w:ascii="Arial" w:hAnsi="Arial"/>
                <w:lang w:val="en-CA" w:eastAsia="fr-CA"/>
              </w:rPr>
            </w:pPr>
          </w:p>
        </w:tc>
        <w:tc>
          <w:tcPr>
            <w:tcW w:w="1855" w:type="dxa"/>
            <w:shd w:val="clear" w:color="auto" w:fill="E2EFD9" w:themeFill="accent6" w:themeFillTint="33"/>
          </w:tcPr>
          <w:p w14:paraId="18B76A0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73F3A100" w14:textId="77777777" w:rsidTr="006A3C18">
        <w:tc>
          <w:tcPr>
            <w:tcW w:w="1269" w:type="dxa"/>
            <w:shd w:val="clear" w:color="auto" w:fill="E2EFD9" w:themeFill="accent6" w:themeFillTint="33"/>
          </w:tcPr>
          <w:p w14:paraId="3C6F2E8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BS1534-4b</w:t>
            </w:r>
          </w:p>
        </w:tc>
        <w:tc>
          <w:tcPr>
            <w:tcW w:w="759" w:type="dxa"/>
            <w:shd w:val="clear" w:color="auto" w:fill="E2EFD9" w:themeFill="accent6" w:themeFillTint="33"/>
          </w:tcPr>
          <w:p w14:paraId="1057E60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FOA</w:t>
            </w:r>
          </w:p>
        </w:tc>
        <w:tc>
          <w:tcPr>
            <w:tcW w:w="0" w:type="auto"/>
            <w:shd w:val="clear" w:color="auto" w:fill="E2EFD9" w:themeFill="accent6" w:themeFillTint="33"/>
          </w:tcPr>
          <w:p w14:paraId="17215CB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shd w:val="clear" w:color="auto" w:fill="E2EFD9" w:themeFill="accent6" w:themeFillTint="33"/>
          </w:tcPr>
          <w:p w14:paraId="75EF743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shd w:val="clear" w:color="auto" w:fill="E2EFD9" w:themeFill="accent6" w:themeFillTint="33"/>
          </w:tcPr>
          <w:p w14:paraId="7E4AF6C3" w14:textId="77777777" w:rsidR="006A3C18" w:rsidRPr="006A3C18" w:rsidRDefault="006A3C18" w:rsidP="006A3C18">
            <w:pPr>
              <w:rPr>
                <w:rFonts w:ascii="Arial" w:hAnsi="Arial"/>
                <w:lang w:val="en-CA" w:eastAsia="fr-CA"/>
              </w:rPr>
            </w:pPr>
          </w:p>
        </w:tc>
        <w:tc>
          <w:tcPr>
            <w:tcW w:w="0" w:type="auto"/>
            <w:shd w:val="clear" w:color="auto" w:fill="E2EFD9" w:themeFill="accent6" w:themeFillTint="33"/>
          </w:tcPr>
          <w:p w14:paraId="1CE99672"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shd w:val="clear" w:color="auto" w:fill="E2EFD9" w:themeFill="accent6" w:themeFillTint="33"/>
          </w:tcPr>
          <w:p w14:paraId="483D53C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shd w:val="clear" w:color="auto" w:fill="E2EFD9" w:themeFill="accent6" w:themeFillTint="33"/>
          </w:tcPr>
          <w:p w14:paraId="73C3D441" w14:textId="77777777" w:rsidR="006A3C18" w:rsidRPr="006A3C18" w:rsidRDefault="006A3C18" w:rsidP="006A3C18">
            <w:pPr>
              <w:rPr>
                <w:rFonts w:ascii="Arial" w:hAnsi="Arial"/>
                <w:lang w:val="en-CA" w:eastAsia="fr-CA"/>
              </w:rPr>
            </w:pPr>
          </w:p>
        </w:tc>
        <w:tc>
          <w:tcPr>
            <w:tcW w:w="1855" w:type="dxa"/>
            <w:shd w:val="clear" w:color="auto" w:fill="E2EFD9" w:themeFill="accent6" w:themeFillTint="33"/>
          </w:tcPr>
          <w:p w14:paraId="3AB2AF1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17080974" w14:textId="77777777" w:rsidTr="006A3C18">
        <w:tc>
          <w:tcPr>
            <w:tcW w:w="1269" w:type="dxa"/>
            <w:shd w:val="clear" w:color="auto" w:fill="E2EFD9" w:themeFill="accent6" w:themeFillTint="33"/>
          </w:tcPr>
          <w:p w14:paraId="64747E2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BS1534-5a</w:t>
            </w:r>
          </w:p>
        </w:tc>
        <w:tc>
          <w:tcPr>
            <w:tcW w:w="759" w:type="dxa"/>
            <w:shd w:val="clear" w:color="auto" w:fill="E2EFD9" w:themeFill="accent6" w:themeFillTint="33"/>
          </w:tcPr>
          <w:p w14:paraId="641963E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HOA3</w:t>
            </w:r>
          </w:p>
        </w:tc>
        <w:tc>
          <w:tcPr>
            <w:tcW w:w="0" w:type="auto"/>
            <w:shd w:val="clear" w:color="auto" w:fill="E2EFD9" w:themeFill="accent6" w:themeFillTint="33"/>
          </w:tcPr>
          <w:p w14:paraId="3D199F4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shd w:val="clear" w:color="auto" w:fill="E2EFD9" w:themeFill="accent6" w:themeFillTint="33"/>
          </w:tcPr>
          <w:p w14:paraId="1B00604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shd w:val="clear" w:color="auto" w:fill="E2EFD9" w:themeFill="accent6" w:themeFillTint="33"/>
          </w:tcPr>
          <w:p w14:paraId="787961F2" w14:textId="77777777" w:rsidR="006A3C18" w:rsidRPr="006A3C18" w:rsidRDefault="006A3C18" w:rsidP="006A3C18">
            <w:pPr>
              <w:rPr>
                <w:rFonts w:ascii="Arial" w:hAnsi="Arial"/>
                <w:lang w:val="en-CA" w:eastAsia="fr-CA"/>
              </w:rPr>
            </w:pPr>
          </w:p>
        </w:tc>
        <w:tc>
          <w:tcPr>
            <w:tcW w:w="0" w:type="auto"/>
            <w:shd w:val="clear" w:color="auto" w:fill="E2EFD9" w:themeFill="accent6" w:themeFillTint="33"/>
          </w:tcPr>
          <w:p w14:paraId="63AF73E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shd w:val="clear" w:color="auto" w:fill="E2EFD9" w:themeFill="accent6" w:themeFillTint="33"/>
          </w:tcPr>
          <w:p w14:paraId="5CFF446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shd w:val="clear" w:color="auto" w:fill="E2EFD9" w:themeFill="accent6" w:themeFillTint="33"/>
          </w:tcPr>
          <w:p w14:paraId="47F0268B" w14:textId="77777777" w:rsidR="006A3C18" w:rsidRPr="006A3C18" w:rsidRDefault="006A3C18" w:rsidP="006A3C18">
            <w:pPr>
              <w:rPr>
                <w:rFonts w:ascii="Arial" w:hAnsi="Arial"/>
                <w:lang w:val="en-CA" w:eastAsia="fr-CA"/>
              </w:rPr>
            </w:pPr>
          </w:p>
        </w:tc>
        <w:tc>
          <w:tcPr>
            <w:tcW w:w="1855" w:type="dxa"/>
            <w:shd w:val="clear" w:color="auto" w:fill="E2EFD9" w:themeFill="accent6" w:themeFillTint="33"/>
          </w:tcPr>
          <w:p w14:paraId="63037763"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201D6480" w14:textId="77777777" w:rsidTr="006A3C18">
        <w:tc>
          <w:tcPr>
            <w:tcW w:w="1269" w:type="dxa"/>
            <w:shd w:val="clear" w:color="auto" w:fill="E2EFD9" w:themeFill="accent6" w:themeFillTint="33"/>
          </w:tcPr>
          <w:p w14:paraId="2A5F5D9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BS1534-5b</w:t>
            </w:r>
          </w:p>
        </w:tc>
        <w:tc>
          <w:tcPr>
            <w:tcW w:w="759" w:type="dxa"/>
            <w:shd w:val="clear" w:color="auto" w:fill="E2EFD9" w:themeFill="accent6" w:themeFillTint="33"/>
          </w:tcPr>
          <w:p w14:paraId="27972BE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HOA3</w:t>
            </w:r>
          </w:p>
        </w:tc>
        <w:tc>
          <w:tcPr>
            <w:tcW w:w="0" w:type="auto"/>
            <w:shd w:val="clear" w:color="auto" w:fill="E2EFD9" w:themeFill="accent6" w:themeFillTint="33"/>
          </w:tcPr>
          <w:p w14:paraId="6D7BE48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shd w:val="clear" w:color="auto" w:fill="E2EFD9" w:themeFill="accent6" w:themeFillTint="33"/>
          </w:tcPr>
          <w:p w14:paraId="44FBF8CC"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7.1 + 4</w:t>
            </w:r>
          </w:p>
        </w:tc>
        <w:tc>
          <w:tcPr>
            <w:tcW w:w="0" w:type="auto"/>
            <w:shd w:val="clear" w:color="auto" w:fill="E2EFD9" w:themeFill="accent6" w:themeFillTint="33"/>
          </w:tcPr>
          <w:p w14:paraId="11848274" w14:textId="77777777" w:rsidR="006A3C18" w:rsidRPr="006A3C18" w:rsidRDefault="006A3C18" w:rsidP="006A3C18">
            <w:pPr>
              <w:rPr>
                <w:rFonts w:ascii="Arial" w:hAnsi="Arial"/>
                <w:lang w:val="en-CA" w:eastAsia="fr-CA"/>
              </w:rPr>
            </w:pPr>
          </w:p>
        </w:tc>
        <w:tc>
          <w:tcPr>
            <w:tcW w:w="0" w:type="auto"/>
            <w:shd w:val="clear" w:color="auto" w:fill="E2EFD9" w:themeFill="accent6" w:themeFillTint="33"/>
          </w:tcPr>
          <w:p w14:paraId="238D558A"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shd w:val="clear" w:color="auto" w:fill="E2EFD9" w:themeFill="accent6" w:themeFillTint="33"/>
          </w:tcPr>
          <w:p w14:paraId="001747DC"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shd w:val="clear" w:color="auto" w:fill="E2EFD9" w:themeFill="accent6" w:themeFillTint="33"/>
          </w:tcPr>
          <w:p w14:paraId="182C634B" w14:textId="77777777" w:rsidR="006A3C18" w:rsidRPr="006A3C18" w:rsidRDefault="006A3C18" w:rsidP="006A3C18">
            <w:pPr>
              <w:rPr>
                <w:rFonts w:ascii="Arial" w:hAnsi="Arial"/>
                <w:lang w:val="en-CA" w:eastAsia="fr-CA"/>
              </w:rPr>
            </w:pPr>
          </w:p>
        </w:tc>
        <w:tc>
          <w:tcPr>
            <w:tcW w:w="1855" w:type="dxa"/>
            <w:shd w:val="clear" w:color="auto" w:fill="E2EFD9" w:themeFill="accent6" w:themeFillTint="33"/>
          </w:tcPr>
          <w:p w14:paraId="79E9F9B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11D6F8B9" w14:textId="77777777" w:rsidTr="00472CDE">
        <w:tc>
          <w:tcPr>
            <w:tcW w:w="1269" w:type="dxa"/>
          </w:tcPr>
          <w:p w14:paraId="22A5386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BS1534-6a</w:t>
            </w:r>
          </w:p>
        </w:tc>
        <w:tc>
          <w:tcPr>
            <w:tcW w:w="759" w:type="dxa"/>
          </w:tcPr>
          <w:p w14:paraId="3770855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Objects</w:t>
            </w:r>
          </w:p>
        </w:tc>
        <w:tc>
          <w:tcPr>
            <w:tcW w:w="0" w:type="auto"/>
          </w:tcPr>
          <w:p w14:paraId="72B8BCA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342A9FF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6247E19B" w14:textId="77777777" w:rsidR="006A3C18" w:rsidRPr="006A3C18" w:rsidRDefault="006A3C18" w:rsidP="006A3C18">
            <w:pPr>
              <w:rPr>
                <w:rFonts w:ascii="Arial" w:hAnsi="Arial"/>
                <w:lang w:val="en-CA" w:eastAsia="fr-CA"/>
              </w:rPr>
            </w:pPr>
          </w:p>
        </w:tc>
        <w:tc>
          <w:tcPr>
            <w:tcW w:w="0" w:type="auto"/>
          </w:tcPr>
          <w:p w14:paraId="7AA6E27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6F4A729A"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161B5E88" w14:textId="77777777" w:rsidR="006A3C18" w:rsidRPr="006A3C18" w:rsidRDefault="006A3C18" w:rsidP="006A3C18">
            <w:pPr>
              <w:rPr>
                <w:rFonts w:ascii="Arial" w:hAnsi="Arial"/>
                <w:lang w:val="en-CA" w:eastAsia="fr-CA"/>
              </w:rPr>
            </w:pPr>
          </w:p>
        </w:tc>
        <w:tc>
          <w:tcPr>
            <w:tcW w:w="1855" w:type="dxa"/>
          </w:tcPr>
          <w:p w14:paraId="3306402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69EB1211" w14:textId="77777777" w:rsidTr="00472CDE">
        <w:tc>
          <w:tcPr>
            <w:tcW w:w="1269" w:type="dxa"/>
          </w:tcPr>
          <w:p w14:paraId="7F1096A9"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BS1534-6b</w:t>
            </w:r>
          </w:p>
        </w:tc>
        <w:tc>
          <w:tcPr>
            <w:tcW w:w="759" w:type="dxa"/>
          </w:tcPr>
          <w:p w14:paraId="3A70E035"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Objects</w:t>
            </w:r>
          </w:p>
        </w:tc>
        <w:tc>
          <w:tcPr>
            <w:tcW w:w="0" w:type="auto"/>
          </w:tcPr>
          <w:p w14:paraId="17563330"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60F67B6C"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6AE9C6E8" w14:textId="77777777" w:rsidR="006A3C18" w:rsidRPr="006A3C18" w:rsidRDefault="006A3C18" w:rsidP="006A3C18">
            <w:pPr>
              <w:rPr>
                <w:rFonts w:ascii="Arial" w:hAnsi="Arial"/>
                <w:lang w:val="en-CA" w:eastAsia="fr-CA"/>
              </w:rPr>
            </w:pPr>
          </w:p>
        </w:tc>
        <w:tc>
          <w:tcPr>
            <w:tcW w:w="0" w:type="auto"/>
          </w:tcPr>
          <w:p w14:paraId="2580A8F8"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53DF012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2D3BB41F" w14:textId="77777777" w:rsidR="006A3C18" w:rsidRPr="006A3C18" w:rsidRDefault="006A3C18" w:rsidP="006A3C18">
            <w:pPr>
              <w:rPr>
                <w:rFonts w:ascii="Arial" w:hAnsi="Arial"/>
                <w:lang w:val="en-CA" w:eastAsia="fr-CA"/>
              </w:rPr>
            </w:pPr>
          </w:p>
        </w:tc>
        <w:tc>
          <w:tcPr>
            <w:tcW w:w="1855" w:type="dxa"/>
          </w:tcPr>
          <w:p w14:paraId="6679CE45"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313EA5E8" w14:textId="77777777" w:rsidTr="00472CDE">
        <w:tc>
          <w:tcPr>
            <w:tcW w:w="1269" w:type="dxa"/>
          </w:tcPr>
          <w:p w14:paraId="7A2110AE"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BS1534-7a</w:t>
            </w:r>
          </w:p>
        </w:tc>
        <w:tc>
          <w:tcPr>
            <w:tcW w:w="759" w:type="dxa"/>
          </w:tcPr>
          <w:p w14:paraId="6189E2B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MASA</w:t>
            </w:r>
          </w:p>
        </w:tc>
        <w:tc>
          <w:tcPr>
            <w:tcW w:w="0" w:type="auto"/>
          </w:tcPr>
          <w:p w14:paraId="01CC4C7F"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159F63D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1EC57EA2" w14:textId="77777777" w:rsidR="006A3C18" w:rsidRPr="006A3C18" w:rsidRDefault="006A3C18" w:rsidP="006A3C18">
            <w:pPr>
              <w:rPr>
                <w:rFonts w:ascii="Arial" w:hAnsi="Arial"/>
                <w:lang w:val="en-CA" w:eastAsia="fr-CA"/>
              </w:rPr>
            </w:pPr>
          </w:p>
        </w:tc>
        <w:tc>
          <w:tcPr>
            <w:tcW w:w="0" w:type="auto"/>
          </w:tcPr>
          <w:p w14:paraId="1997C354"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6E2D2303"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54A51E74" w14:textId="77777777" w:rsidR="006A3C18" w:rsidRPr="006A3C18" w:rsidRDefault="006A3C18" w:rsidP="006A3C18">
            <w:pPr>
              <w:rPr>
                <w:rFonts w:ascii="Arial" w:hAnsi="Arial"/>
                <w:lang w:val="en-CA" w:eastAsia="fr-CA"/>
              </w:rPr>
            </w:pPr>
          </w:p>
        </w:tc>
        <w:tc>
          <w:tcPr>
            <w:tcW w:w="1855" w:type="dxa"/>
          </w:tcPr>
          <w:p w14:paraId="5D8E256D"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r w:rsidR="006A3C18" w:rsidRPr="006A3C18" w14:paraId="01C1CA3A" w14:textId="77777777" w:rsidTr="00472CDE">
        <w:tc>
          <w:tcPr>
            <w:tcW w:w="1269" w:type="dxa"/>
          </w:tcPr>
          <w:p w14:paraId="4B6F90E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BS1534-7b</w:t>
            </w:r>
          </w:p>
        </w:tc>
        <w:tc>
          <w:tcPr>
            <w:tcW w:w="759" w:type="dxa"/>
          </w:tcPr>
          <w:p w14:paraId="121766D5"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MASA</w:t>
            </w:r>
          </w:p>
        </w:tc>
        <w:tc>
          <w:tcPr>
            <w:tcW w:w="0" w:type="auto"/>
          </w:tcPr>
          <w:p w14:paraId="26D0BC97"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Generic Audio</w:t>
            </w:r>
          </w:p>
        </w:tc>
        <w:tc>
          <w:tcPr>
            <w:tcW w:w="0" w:type="auto"/>
          </w:tcPr>
          <w:p w14:paraId="30DFC413"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Headphones</w:t>
            </w:r>
          </w:p>
        </w:tc>
        <w:tc>
          <w:tcPr>
            <w:tcW w:w="0" w:type="auto"/>
          </w:tcPr>
          <w:p w14:paraId="1371D0DE" w14:textId="77777777" w:rsidR="006A3C18" w:rsidRPr="006A3C18" w:rsidRDefault="006A3C18" w:rsidP="006A3C18">
            <w:pPr>
              <w:rPr>
                <w:rFonts w:ascii="Arial" w:hAnsi="Arial"/>
                <w:lang w:val="en-CA" w:eastAsia="fr-CA"/>
              </w:rPr>
            </w:pPr>
          </w:p>
        </w:tc>
        <w:tc>
          <w:tcPr>
            <w:tcW w:w="0" w:type="auto"/>
          </w:tcPr>
          <w:p w14:paraId="10667E76"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 x%</w:t>
            </w:r>
          </w:p>
        </w:tc>
        <w:tc>
          <w:tcPr>
            <w:tcW w:w="0" w:type="auto"/>
          </w:tcPr>
          <w:p w14:paraId="470E35FB"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N</w:t>
            </w:r>
          </w:p>
        </w:tc>
        <w:tc>
          <w:tcPr>
            <w:tcW w:w="0" w:type="auto"/>
          </w:tcPr>
          <w:p w14:paraId="0739B21B" w14:textId="77777777" w:rsidR="006A3C18" w:rsidRPr="006A3C18" w:rsidRDefault="006A3C18" w:rsidP="006A3C18">
            <w:pPr>
              <w:rPr>
                <w:rFonts w:ascii="Arial" w:hAnsi="Arial"/>
                <w:lang w:val="en-CA" w:eastAsia="fr-CA"/>
              </w:rPr>
            </w:pPr>
          </w:p>
        </w:tc>
        <w:tc>
          <w:tcPr>
            <w:tcW w:w="1855" w:type="dxa"/>
          </w:tcPr>
          <w:p w14:paraId="4B727A11" w14:textId="77777777" w:rsidR="006A3C18" w:rsidRPr="006A3C18" w:rsidRDefault="006A3C18" w:rsidP="006A3C18">
            <w:pPr>
              <w:rPr>
                <w:rFonts w:ascii="Arial" w:hAnsi="Arial"/>
                <w:lang w:val="en-CA" w:eastAsia="fr-CA"/>
              </w:rPr>
            </w:pPr>
            <w:r w:rsidRPr="006A3C18">
              <w:rPr>
                <w:rFonts w:ascii="Arial" w:hAnsi="Arial" w:cs="Arial"/>
                <w:sz w:val="16"/>
                <w:szCs w:val="16"/>
                <w:u w:val="single"/>
                <w:lang w:val="en-CA" w:eastAsia="fr-CA"/>
              </w:rPr>
              <w:t>2</w:t>
            </w:r>
          </w:p>
        </w:tc>
      </w:tr>
    </w:tbl>
    <w:p w14:paraId="09B4CD57" w14:textId="77777777" w:rsidR="00756F36" w:rsidRDefault="00756F36" w:rsidP="00756F36">
      <w:pPr>
        <w:rPr>
          <w:rFonts w:ascii="Arial" w:hAnsi="Arial" w:cs="Arial"/>
        </w:rPr>
      </w:pPr>
    </w:p>
    <w:p w14:paraId="542FC501" w14:textId="77777777" w:rsidR="00756F36" w:rsidRDefault="00756F36" w:rsidP="00756F36">
      <w:pPr>
        <w:rPr>
          <w:rFonts w:ascii="Arial" w:hAnsi="Arial" w:cs="Arial"/>
        </w:rPr>
      </w:pPr>
    </w:p>
    <w:p w14:paraId="47A5A296" w14:textId="77777777" w:rsidR="00756F36" w:rsidRPr="008072FE" w:rsidRDefault="00756F36" w:rsidP="00756F36">
      <w:pPr>
        <w:rPr>
          <w:rFonts w:ascii="Arial" w:hAnsi="Arial" w:cs="Arial"/>
          <w:b/>
          <w:bCs/>
          <w:u w:val="single"/>
        </w:rPr>
      </w:pPr>
      <w:r w:rsidRPr="008072FE">
        <w:rPr>
          <w:rFonts w:ascii="Arial" w:hAnsi="Arial" w:cs="Arial"/>
          <w:b/>
          <w:bCs/>
          <w:u w:val="single"/>
        </w:rPr>
        <w:t>Experimental main factors</w:t>
      </w:r>
    </w:p>
    <w:p w14:paraId="385B2B8F" w14:textId="2619965E" w:rsidR="00756F36" w:rsidRDefault="00756F36" w:rsidP="00756F36">
      <w:pPr>
        <w:rPr>
          <w:rFonts w:ascii="Arial" w:hAnsi="Arial" w:cs="Arial"/>
        </w:rPr>
      </w:pPr>
      <w:r>
        <w:rPr>
          <w:rFonts w:ascii="Arial" w:hAnsi="Arial" w:cs="Arial"/>
        </w:rPr>
        <w:t>Below are proposed outlines for experiment</w:t>
      </w:r>
      <w:r w:rsidR="006A3C18">
        <w:rPr>
          <w:rFonts w:ascii="Arial" w:hAnsi="Arial" w:cs="Arial"/>
        </w:rPr>
        <w:t xml:space="preserve">s </w:t>
      </w:r>
      <w:r w:rsidR="006A3C18" w:rsidRPr="006A3C18">
        <w:rPr>
          <w:rFonts w:ascii="Arial" w:hAnsi="Arial" w:cs="Arial"/>
        </w:rPr>
        <w:t>BS1534-4a</w:t>
      </w:r>
      <w:r w:rsidR="006A3C18">
        <w:rPr>
          <w:rFonts w:ascii="Arial" w:hAnsi="Arial" w:cs="Arial"/>
        </w:rPr>
        <w:t>/</w:t>
      </w:r>
      <w:r w:rsidR="006A3C18" w:rsidRPr="006A3C18">
        <w:rPr>
          <w:rFonts w:ascii="Arial" w:hAnsi="Arial" w:cs="Arial"/>
        </w:rPr>
        <w:t>BS1534-4</w:t>
      </w:r>
      <w:r w:rsidR="006A3C18">
        <w:rPr>
          <w:rFonts w:ascii="Arial" w:hAnsi="Arial" w:cs="Arial"/>
        </w:rPr>
        <w:t>b</w:t>
      </w:r>
      <w:r>
        <w:rPr>
          <w:rFonts w:ascii="Arial" w:hAnsi="Arial" w:cs="Arial"/>
        </w:rPr>
        <w:t xml:space="preserve"> with FOA input/source material and for experiment</w:t>
      </w:r>
      <w:r w:rsidR="006A3C18">
        <w:rPr>
          <w:rFonts w:ascii="Arial" w:hAnsi="Arial" w:cs="Arial"/>
        </w:rPr>
        <w:t>s</w:t>
      </w:r>
      <w:r>
        <w:rPr>
          <w:rFonts w:ascii="Arial" w:hAnsi="Arial" w:cs="Arial"/>
        </w:rPr>
        <w:t xml:space="preserve"> </w:t>
      </w:r>
      <w:r w:rsidR="006A3C18" w:rsidRPr="006A3C18">
        <w:rPr>
          <w:rFonts w:ascii="Arial" w:hAnsi="Arial" w:cs="Arial"/>
        </w:rPr>
        <w:t>BS1534-</w:t>
      </w:r>
      <w:r w:rsidR="006A3C18">
        <w:rPr>
          <w:rFonts w:ascii="Arial" w:hAnsi="Arial" w:cs="Arial"/>
        </w:rPr>
        <w:t>5</w:t>
      </w:r>
      <w:r w:rsidR="006A3C18" w:rsidRPr="006A3C18">
        <w:rPr>
          <w:rFonts w:ascii="Arial" w:hAnsi="Arial" w:cs="Arial"/>
        </w:rPr>
        <w:t>a</w:t>
      </w:r>
      <w:r w:rsidR="006A3C18">
        <w:rPr>
          <w:rFonts w:ascii="Arial" w:hAnsi="Arial" w:cs="Arial"/>
        </w:rPr>
        <w:t>/</w:t>
      </w:r>
      <w:r w:rsidR="006A3C18" w:rsidRPr="006A3C18">
        <w:rPr>
          <w:rFonts w:ascii="Arial" w:hAnsi="Arial" w:cs="Arial"/>
        </w:rPr>
        <w:t>BS1534-</w:t>
      </w:r>
      <w:r w:rsidR="006A3C18">
        <w:rPr>
          <w:rFonts w:ascii="Arial" w:hAnsi="Arial" w:cs="Arial"/>
        </w:rPr>
        <w:t>5b</w:t>
      </w:r>
      <w:r>
        <w:rPr>
          <w:rFonts w:ascii="Arial" w:hAnsi="Arial" w:cs="Arial"/>
        </w:rPr>
        <w:t xml:space="preserve"> with </w:t>
      </w:r>
      <w:r w:rsidR="006C1B85">
        <w:rPr>
          <w:rFonts w:ascii="Arial" w:hAnsi="Arial" w:cs="Arial"/>
        </w:rPr>
        <w:t>HOA3</w:t>
      </w:r>
      <w:r>
        <w:rPr>
          <w:rFonts w:ascii="Arial" w:hAnsi="Arial" w:cs="Arial"/>
        </w:rPr>
        <w:t xml:space="preserve"> input/source material. Main factors to be varied in the tests are:</w:t>
      </w:r>
    </w:p>
    <w:p w14:paraId="1CA2E957" w14:textId="386A5735" w:rsidR="00756F36" w:rsidRDefault="006C1B85" w:rsidP="00756F36">
      <w:pPr>
        <w:pStyle w:val="ListParagraph"/>
        <w:numPr>
          <w:ilvl w:val="0"/>
          <w:numId w:val="5"/>
        </w:numPr>
        <w:rPr>
          <w:rFonts w:ascii="Arial" w:hAnsi="Arial" w:cs="Arial"/>
        </w:rPr>
      </w:pPr>
      <w:r>
        <w:rPr>
          <w:rFonts w:ascii="Arial" w:hAnsi="Arial" w:cs="Arial"/>
        </w:rPr>
        <w:lastRenderedPageBreak/>
        <w:t>Source material</w:t>
      </w:r>
    </w:p>
    <w:p w14:paraId="5E2EF3C2" w14:textId="603325E2" w:rsidR="00756F36" w:rsidRDefault="006C1B85" w:rsidP="00756F36">
      <w:pPr>
        <w:pStyle w:val="ListParagraph"/>
        <w:numPr>
          <w:ilvl w:val="1"/>
          <w:numId w:val="5"/>
        </w:numPr>
        <w:rPr>
          <w:rFonts w:ascii="Arial" w:hAnsi="Arial" w:cs="Arial"/>
        </w:rPr>
      </w:pPr>
      <w:r>
        <w:rPr>
          <w:rFonts w:ascii="Arial" w:hAnsi="Arial" w:cs="Arial"/>
        </w:rPr>
        <w:t xml:space="preserve">The source material should </w:t>
      </w:r>
      <w:r w:rsidR="00B6521D">
        <w:rPr>
          <w:rFonts w:ascii="Arial" w:hAnsi="Arial" w:cs="Arial"/>
        </w:rPr>
        <w:t xml:space="preserve">meet the requirements defined in the test plan. </w:t>
      </w:r>
    </w:p>
    <w:p w14:paraId="6EE27126" w14:textId="77777777" w:rsidR="00756F36" w:rsidRDefault="00756F36" w:rsidP="00756F36">
      <w:pPr>
        <w:pStyle w:val="ListParagraph"/>
        <w:numPr>
          <w:ilvl w:val="0"/>
          <w:numId w:val="5"/>
        </w:numPr>
        <w:rPr>
          <w:rFonts w:ascii="Arial" w:hAnsi="Arial" w:cs="Arial"/>
        </w:rPr>
      </w:pPr>
      <w:r>
        <w:rPr>
          <w:rFonts w:ascii="Arial" w:hAnsi="Arial" w:cs="Arial"/>
        </w:rPr>
        <w:t>Bit rates</w:t>
      </w:r>
    </w:p>
    <w:p w14:paraId="617A807B" w14:textId="1FD739F6" w:rsidR="00B6521D" w:rsidRDefault="00756F36" w:rsidP="00201630">
      <w:pPr>
        <w:pStyle w:val="ListParagraph"/>
        <w:numPr>
          <w:ilvl w:val="1"/>
          <w:numId w:val="5"/>
        </w:numPr>
        <w:rPr>
          <w:rFonts w:ascii="Arial" w:hAnsi="Arial" w:cs="Arial"/>
        </w:rPr>
      </w:pPr>
      <w:r>
        <w:rPr>
          <w:rFonts w:ascii="Arial" w:hAnsi="Arial" w:cs="Arial"/>
        </w:rPr>
        <w:t xml:space="preserve">There are </w:t>
      </w:r>
      <w:r w:rsidR="00B6521D">
        <w:rPr>
          <w:rFonts w:ascii="Arial" w:hAnsi="Arial" w:cs="Arial"/>
        </w:rPr>
        <w:t>6</w:t>
      </w:r>
      <w:r>
        <w:rPr>
          <w:rFonts w:ascii="Arial" w:hAnsi="Arial" w:cs="Arial"/>
        </w:rPr>
        <w:t xml:space="preserve"> IVAS bit rates (</w:t>
      </w:r>
      <w:r w:rsidR="00B6521D">
        <w:rPr>
          <w:rFonts w:ascii="Arial" w:hAnsi="Arial" w:cs="Arial"/>
        </w:rPr>
        <w:t>128, 160, 192, 256, 384, 512</w:t>
      </w:r>
      <w:r>
        <w:rPr>
          <w:rFonts w:ascii="Arial" w:hAnsi="Arial" w:cs="Arial"/>
        </w:rPr>
        <w:t xml:space="preserve"> kbps) </w:t>
      </w:r>
      <w:r w:rsidR="00B6521D">
        <w:rPr>
          <w:rFonts w:ascii="Arial" w:hAnsi="Arial" w:cs="Arial"/>
        </w:rPr>
        <w:t xml:space="preserve">above the </w:t>
      </w:r>
      <w:r w:rsidR="004E2009">
        <w:rPr>
          <w:rFonts w:ascii="Arial" w:hAnsi="Arial" w:cs="Arial"/>
        </w:rPr>
        <w:t>rates tested</w:t>
      </w:r>
      <w:r w:rsidR="00B6521D">
        <w:rPr>
          <w:rFonts w:ascii="Arial" w:hAnsi="Arial" w:cs="Arial"/>
        </w:rPr>
        <w:t xml:space="preserve"> </w:t>
      </w:r>
      <w:r w:rsidR="004E2009">
        <w:rPr>
          <w:rFonts w:ascii="Arial" w:hAnsi="Arial" w:cs="Arial"/>
        </w:rPr>
        <w:t>in</w:t>
      </w:r>
      <w:r w:rsidR="00B6521D">
        <w:rPr>
          <w:rFonts w:ascii="Arial" w:hAnsi="Arial" w:cs="Arial"/>
        </w:rPr>
        <w:t xml:space="preserve"> </w:t>
      </w:r>
      <w:proofErr w:type="gramStart"/>
      <w:r w:rsidR="00B6521D">
        <w:rPr>
          <w:rFonts w:ascii="Arial" w:hAnsi="Arial" w:cs="Arial"/>
        </w:rPr>
        <w:t>P.SUPPL</w:t>
      </w:r>
      <w:proofErr w:type="gramEnd"/>
      <w:r w:rsidR="00B6521D">
        <w:rPr>
          <w:rFonts w:ascii="Arial" w:hAnsi="Arial" w:cs="Arial"/>
        </w:rPr>
        <w:t>800 tests.</w:t>
      </w:r>
      <w:r w:rsidR="004E2009">
        <w:rPr>
          <w:rFonts w:ascii="Arial" w:hAnsi="Arial" w:cs="Arial"/>
        </w:rPr>
        <w:t xml:space="preserve"> However, as the </w:t>
      </w:r>
      <w:proofErr w:type="gramStart"/>
      <w:r w:rsidR="004E2009">
        <w:rPr>
          <w:rFonts w:ascii="Arial" w:hAnsi="Arial" w:cs="Arial"/>
        </w:rPr>
        <w:t>P.SUPPL</w:t>
      </w:r>
      <w:proofErr w:type="gramEnd"/>
      <w:r w:rsidR="004E2009">
        <w:rPr>
          <w:rFonts w:ascii="Arial" w:hAnsi="Arial" w:cs="Arial"/>
        </w:rPr>
        <w:t>800 tests are voice-centric tests not addressing general audio quality, it is desirable to cover at least the highest bit rate of the P.SUPPL800 range, i.e. 96 kbps, with the BS1534 tests.</w:t>
      </w:r>
      <w:r>
        <w:rPr>
          <w:rFonts w:ascii="Arial" w:hAnsi="Arial" w:cs="Arial"/>
        </w:rPr>
        <w:t xml:space="preserve"> </w:t>
      </w:r>
      <w:r w:rsidR="004F3453">
        <w:rPr>
          <w:rFonts w:ascii="Arial" w:hAnsi="Arial" w:cs="Arial"/>
        </w:rPr>
        <w:t xml:space="preserve">It is suggested that </w:t>
      </w:r>
      <w:proofErr w:type="gramStart"/>
      <w:r w:rsidR="004E2009">
        <w:rPr>
          <w:rFonts w:ascii="Arial" w:hAnsi="Arial" w:cs="Arial"/>
        </w:rPr>
        <w:t>5</w:t>
      </w:r>
      <w:r w:rsidR="004F3453">
        <w:rPr>
          <w:rFonts w:ascii="Arial" w:hAnsi="Arial" w:cs="Arial"/>
        </w:rPr>
        <w:t xml:space="preserve"> </w:t>
      </w:r>
      <w:r w:rsidR="00B6521D">
        <w:rPr>
          <w:rFonts w:ascii="Arial" w:hAnsi="Arial" w:cs="Arial"/>
        </w:rPr>
        <w:t>bit</w:t>
      </w:r>
      <w:proofErr w:type="gramEnd"/>
      <w:r w:rsidR="00B6521D">
        <w:rPr>
          <w:rFonts w:ascii="Arial" w:hAnsi="Arial" w:cs="Arial"/>
        </w:rPr>
        <w:t xml:space="preserve"> </w:t>
      </w:r>
      <w:r>
        <w:rPr>
          <w:rFonts w:ascii="Arial" w:hAnsi="Arial" w:cs="Arial"/>
        </w:rPr>
        <w:t>rate</w:t>
      </w:r>
      <w:r w:rsidR="00B6521D">
        <w:rPr>
          <w:rFonts w:ascii="Arial" w:hAnsi="Arial" w:cs="Arial"/>
        </w:rPr>
        <w:t>s</w:t>
      </w:r>
      <w:r>
        <w:rPr>
          <w:rFonts w:ascii="Arial" w:hAnsi="Arial" w:cs="Arial"/>
        </w:rPr>
        <w:t xml:space="preserve"> </w:t>
      </w:r>
      <w:r w:rsidR="004E2009">
        <w:rPr>
          <w:rFonts w:ascii="Arial" w:hAnsi="Arial" w:cs="Arial"/>
        </w:rPr>
        <w:t xml:space="preserve">up to 256 kbps </w:t>
      </w:r>
      <w:r w:rsidR="004F3453">
        <w:rPr>
          <w:rFonts w:ascii="Arial" w:hAnsi="Arial" w:cs="Arial"/>
        </w:rPr>
        <w:t>(</w:t>
      </w:r>
      <w:r w:rsidR="004E2009">
        <w:rPr>
          <w:rFonts w:ascii="Arial" w:hAnsi="Arial" w:cs="Arial"/>
        </w:rPr>
        <w:t xml:space="preserve">96, </w:t>
      </w:r>
      <w:r w:rsidR="00B6521D">
        <w:rPr>
          <w:rFonts w:ascii="Arial" w:hAnsi="Arial" w:cs="Arial"/>
        </w:rPr>
        <w:t>128, 160, 192</w:t>
      </w:r>
      <w:r w:rsidR="004E2009">
        <w:rPr>
          <w:rFonts w:ascii="Arial" w:hAnsi="Arial" w:cs="Arial"/>
        </w:rPr>
        <w:t>, 256</w:t>
      </w:r>
      <w:r w:rsidR="00B6521D">
        <w:rPr>
          <w:rFonts w:ascii="Arial" w:hAnsi="Arial" w:cs="Arial"/>
        </w:rPr>
        <w:t xml:space="preserve"> kbps</w:t>
      </w:r>
      <w:r w:rsidR="004F3453">
        <w:rPr>
          <w:rFonts w:ascii="Arial" w:hAnsi="Arial" w:cs="Arial"/>
        </w:rPr>
        <w:t>)</w:t>
      </w:r>
      <w:r w:rsidR="00B6521D">
        <w:rPr>
          <w:rFonts w:ascii="Arial" w:hAnsi="Arial" w:cs="Arial"/>
        </w:rPr>
        <w:t xml:space="preserve"> should be tested in exp</w:t>
      </w:r>
      <w:r w:rsidR="006A3C18">
        <w:rPr>
          <w:rFonts w:ascii="Arial" w:hAnsi="Arial" w:cs="Arial"/>
        </w:rPr>
        <w:t xml:space="preserve">eriments </w:t>
      </w:r>
      <w:r w:rsidR="006A3C18" w:rsidRPr="006A3C18">
        <w:rPr>
          <w:rFonts w:ascii="Arial" w:hAnsi="Arial" w:cs="Arial"/>
        </w:rPr>
        <w:t>BS1534-4a</w:t>
      </w:r>
      <w:r w:rsidR="006A3C18">
        <w:rPr>
          <w:rFonts w:ascii="Arial" w:hAnsi="Arial" w:cs="Arial"/>
        </w:rPr>
        <w:t>/</w:t>
      </w:r>
      <w:r w:rsidR="006A3C18" w:rsidRPr="006A3C18">
        <w:rPr>
          <w:rFonts w:ascii="Arial" w:hAnsi="Arial" w:cs="Arial"/>
        </w:rPr>
        <w:t>BS1534-4</w:t>
      </w:r>
      <w:r w:rsidR="006A3C18">
        <w:rPr>
          <w:rFonts w:ascii="Arial" w:hAnsi="Arial" w:cs="Arial"/>
        </w:rPr>
        <w:t>b</w:t>
      </w:r>
      <w:r w:rsidR="004F3453">
        <w:rPr>
          <w:rFonts w:ascii="Arial" w:hAnsi="Arial" w:cs="Arial"/>
        </w:rPr>
        <w:t xml:space="preserve"> with FOA input format</w:t>
      </w:r>
      <w:r w:rsidR="004E2009">
        <w:rPr>
          <w:rFonts w:ascii="Arial" w:hAnsi="Arial" w:cs="Arial"/>
        </w:rPr>
        <w:t>.</w:t>
      </w:r>
      <w:r w:rsidR="00201630">
        <w:rPr>
          <w:rFonts w:ascii="Arial" w:hAnsi="Arial" w:cs="Arial"/>
        </w:rPr>
        <w:br/>
        <w:t xml:space="preserve">It is further suggested to test the </w:t>
      </w:r>
      <w:r w:rsidR="004F3453">
        <w:rPr>
          <w:rFonts w:ascii="Arial" w:hAnsi="Arial" w:cs="Arial"/>
        </w:rPr>
        <w:t xml:space="preserve">bit rates </w:t>
      </w:r>
      <w:r w:rsidR="00201630">
        <w:rPr>
          <w:rFonts w:ascii="Arial" w:hAnsi="Arial" w:cs="Arial"/>
        </w:rPr>
        <w:t xml:space="preserve">192, </w:t>
      </w:r>
      <w:r w:rsidR="004F3453">
        <w:rPr>
          <w:rFonts w:ascii="Arial" w:hAnsi="Arial" w:cs="Arial"/>
        </w:rPr>
        <w:t xml:space="preserve">256, 384, 512 kbps in </w:t>
      </w:r>
      <w:r w:rsidR="00201630">
        <w:rPr>
          <w:rFonts w:ascii="Arial" w:hAnsi="Arial" w:cs="Arial"/>
        </w:rPr>
        <w:t xml:space="preserve">tests </w:t>
      </w:r>
      <w:r w:rsidR="006A3C18" w:rsidRPr="006A3C18">
        <w:rPr>
          <w:rFonts w:ascii="Arial" w:hAnsi="Arial" w:cs="Arial"/>
        </w:rPr>
        <w:t>BS1534-</w:t>
      </w:r>
      <w:r w:rsidR="006A3C18">
        <w:rPr>
          <w:rFonts w:ascii="Arial" w:hAnsi="Arial" w:cs="Arial"/>
        </w:rPr>
        <w:t>5</w:t>
      </w:r>
      <w:r w:rsidR="006A3C18" w:rsidRPr="006A3C18">
        <w:rPr>
          <w:rFonts w:ascii="Arial" w:hAnsi="Arial" w:cs="Arial"/>
        </w:rPr>
        <w:t>a</w:t>
      </w:r>
      <w:r w:rsidR="006A3C18">
        <w:rPr>
          <w:rFonts w:ascii="Arial" w:hAnsi="Arial" w:cs="Arial"/>
        </w:rPr>
        <w:t>/</w:t>
      </w:r>
      <w:r w:rsidR="006A3C18" w:rsidRPr="006A3C18">
        <w:rPr>
          <w:rFonts w:ascii="Arial" w:hAnsi="Arial" w:cs="Arial"/>
        </w:rPr>
        <w:t>BS1534-</w:t>
      </w:r>
      <w:r w:rsidR="006A3C18">
        <w:rPr>
          <w:rFonts w:ascii="Arial" w:hAnsi="Arial" w:cs="Arial"/>
        </w:rPr>
        <w:t>5b</w:t>
      </w:r>
      <w:r w:rsidR="004F3453">
        <w:rPr>
          <w:rFonts w:ascii="Arial" w:hAnsi="Arial" w:cs="Arial"/>
        </w:rPr>
        <w:t xml:space="preserve"> input format</w:t>
      </w:r>
      <w:r w:rsidR="006A3C18">
        <w:rPr>
          <w:rFonts w:ascii="Arial" w:hAnsi="Arial" w:cs="Arial"/>
        </w:rPr>
        <w:t>.</w:t>
      </w:r>
      <w:r w:rsidR="00B6521D">
        <w:rPr>
          <w:rFonts w:ascii="Arial" w:hAnsi="Arial" w:cs="Arial"/>
        </w:rPr>
        <w:t xml:space="preserve"> </w:t>
      </w:r>
      <w:r w:rsidR="00201630">
        <w:rPr>
          <w:rFonts w:ascii="Arial" w:hAnsi="Arial" w:cs="Arial"/>
        </w:rPr>
        <w:t>This would address the high end of the quality/bit rate range.</w:t>
      </w:r>
    </w:p>
    <w:p w14:paraId="41F49310" w14:textId="77777777" w:rsidR="00756F36" w:rsidRDefault="00756F36" w:rsidP="00756F36">
      <w:pPr>
        <w:pStyle w:val="ListParagraph"/>
        <w:numPr>
          <w:ilvl w:val="0"/>
          <w:numId w:val="5"/>
        </w:numPr>
        <w:rPr>
          <w:rFonts w:ascii="Arial" w:hAnsi="Arial" w:cs="Arial"/>
        </w:rPr>
      </w:pPr>
      <w:r>
        <w:rPr>
          <w:rFonts w:ascii="Arial" w:hAnsi="Arial" w:cs="Arial"/>
        </w:rPr>
        <w:t>Audio bandwidth</w:t>
      </w:r>
    </w:p>
    <w:p w14:paraId="5EBA9E2F" w14:textId="360A3AE7" w:rsidR="00756F36" w:rsidRDefault="00756F36" w:rsidP="00756F36">
      <w:pPr>
        <w:pStyle w:val="ListParagraph"/>
        <w:numPr>
          <w:ilvl w:val="1"/>
          <w:numId w:val="5"/>
        </w:numPr>
        <w:rPr>
          <w:rFonts w:ascii="Arial" w:hAnsi="Arial" w:cs="Arial"/>
        </w:rPr>
      </w:pPr>
      <w:r>
        <w:rPr>
          <w:rFonts w:ascii="Arial" w:hAnsi="Arial" w:cs="Arial"/>
        </w:rPr>
        <w:t xml:space="preserve">IVAS operation is required for WB, SWB and FB audio input-output. It is not possible to cover all audio bandwidths in the selection tests. </w:t>
      </w:r>
      <w:r w:rsidR="006A3C18">
        <w:rPr>
          <w:rFonts w:ascii="Arial" w:hAnsi="Arial" w:cs="Arial"/>
        </w:rPr>
        <w:t>In line with a corresponding editor’s not</w:t>
      </w:r>
      <w:r w:rsidR="0017140F">
        <w:rPr>
          <w:rFonts w:ascii="Arial" w:hAnsi="Arial" w:cs="Arial"/>
        </w:rPr>
        <w:t>e</w:t>
      </w:r>
      <w:r w:rsidR="006A3C18">
        <w:rPr>
          <w:rFonts w:ascii="Arial" w:hAnsi="Arial" w:cs="Arial"/>
        </w:rPr>
        <w:t xml:space="preserve"> in </w:t>
      </w:r>
      <w:proofErr w:type="spellStart"/>
      <w:r w:rsidR="006A3C18">
        <w:rPr>
          <w:rFonts w:ascii="Arial" w:hAnsi="Arial" w:cs="Arial"/>
        </w:rPr>
        <w:t>Pdoc</w:t>
      </w:r>
      <w:proofErr w:type="spellEnd"/>
      <w:r w:rsidR="006A3C18">
        <w:rPr>
          <w:rFonts w:ascii="Arial" w:hAnsi="Arial" w:cs="Arial"/>
        </w:rPr>
        <w:t xml:space="preserve"> IVAS-3, i</w:t>
      </w:r>
      <w:r>
        <w:rPr>
          <w:rFonts w:ascii="Arial" w:hAnsi="Arial" w:cs="Arial"/>
        </w:rPr>
        <w:t>t is rather suggested to test at the maximum available bandwidth, which is FB</w:t>
      </w:r>
      <w:r w:rsidR="00B6521D">
        <w:rPr>
          <w:rFonts w:ascii="Arial" w:hAnsi="Arial" w:cs="Arial"/>
        </w:rPr>
        <w:t>.</w:t>
      </w:r>
    </w:p>
    <w:p w14:paraId="17F3B002" w14:textId="64BD4AFF" w:rsidR="00406CCD" w:rsidRDefault="00406CCD" w:rsidP="00406CCD">
      <w:pPr>
        <w:pStyle w:val="ListParagraph"/>
        <w:numPr>
          <w:ilvl w:val="0"/>
          <w:numId w:val="5"/>
        </w:numPr>
        <w:rPr>
          <w:rFonts w:ascii="Arial" w:hAnsi="Arial" w:cs="Arial"/>
        </w:rPr>
      </w:pPr>
      <w:r>
        <w:rPr>
          <w:rFonts w:ascii="Arial" w:hAnsi="Arial" w:cs="Arial"/>
        </w:rPr>
        <w:t>Reference condition</w:t>
      </w:r>
    </w:p>
    <w:p w14:paraId="4CF30EE0" w14:textId="0FC28B2E" w:rsidR="00406CCD" w:rsidRPr="00991181" w:rsidRDefault="00406CCD" w:rsidP="00406CCD">
      <w:pPr>
        <w:pStyle w:val="ListParagraph"/>
        <w:numPr>
          <w:ilvl w:val="1"/>
          <w:numId w:val="5"/>
        </w:numPr>
        <w:rPr>
          <w:rFonts w:ascii="Arial" w:hAnsi="Arial" w:cs="Arial"/>
        </w:rPr>
      </w:pPr>
      <w:r>
        <w:rPr>
          <w:rFonts w:ascii="Arial" w:hAnsi="Arial" w:cs="Arial"/>
        </w:rPr>
        <w:t xml:space="preserve">For the experiments </w:t>
      </w:r>
      <w:r w:rsidRPr="006A3C18">
        <w:rPr>
          <w:rFonts w:ascii="Arial" w:hAnsi="Arial" w:cs="Arial"/>
        </w:rPr>
        <w:t>BS1534-4a</w:t>
      </w:r>
      <w:r>
        <w:rPr>
          <w:rFonts w:ascii="Arial" w:hAnsi="Arial" w:cs="Arial"/>
        </w:rPr>
        <w:t>/</w:t>
      </w:r>
      <w:r w:rsidRPr="006A3C18">
        <w:rPr>
          <w:rFonts w:ascii="Arial" w:hAnsi="Arial" w:cs="Arial"/>
        </w:rPr>
        <w:t>BS1534-4</w:t>
      </w:r>
      <w:r>
        <w:rPr>
          <w:rFonts w:ascii="Arial" w:hAnsi="Arial" w:cs="Arial"/>
        </w:rPr>
        <w:t xml:space="preserve">b with FOA input format, the reference, hidden reference and LP7 anchor condition should be based on direct rendering of HOA3 original test items. This will cater for the possibility that the </w:t>
      </w:r>
      <w:proofErr w:type="spellStart"/>
      <w:r>
        <w:rPr>
          <w:rFonts w:ascii="Arial" w:hAnsi="Arial" w:cs="Arial"/>
        </w:rPr>
        <w:t>CuT</w:t>
      </w:r>
      <w:proofErr w:type="spellEnd"/>
      <w:r>
        <w:rPr>
          <w:rFonts w:ascii="Arial" w:hAnsi="Arial" w:cs="Arial"/>
        </w:rPr>
        <w:t xml:space="preserve"> recovers higher order spatial resolution from the FOA input. </w:t>
      </w:r>
    </w:p>
    <w:p w14:paraId="38536357" w14:textId="77777777" w:rsidR="00756F36" w:rsidRDefault="00756F36" w:rsidP="00756F36">
      <w:pPr>
        <w:rPr>
          <w:rFonts w:ascii="Arial" w:hAnsi="Arial" w:cs="Arial"/>
        </w:rPr>
      </w:pPr>
    </w:p>
    <w:p w14:paraId="10C1C57B" w14:textId="204E25ED" w:rsidR="00756F36" w:rsidRDefault="00756F36" w:rsidP="00756F36">
      <w:pPr>
        <w:rPr>
          <w:rFonts w:ascii="Arial" w:hAnsi="Arial" w:cs="Arial"/>
        </w:rPr>
      </w:pPr>
      <w:r>
        <w:rPr>
          <w:rFonts w:ascii="Arial" w:hAnsi="Arial" w:cs="Arial"/>
        </w:rPr>
        <w:t xml:space="preserve"> </w:t>
      </w:r>
    </w:p>
    <w:p w14:paraId="7111B502" w14:textId="05364FEA" w:rsidR="008072FE" w:rsidRDefault="008072FE" w:rsidP="00756F36">
      <w:pPr>
        <w:rPr>
          <w:rFonts w:ascii="Arial" w:hAnsi="Arial" w:cs="Arial"/>
          <w:b/>
          <w:bCs/>
          <w:u w:val="single"/>
        </w:rPr>
      </w:pPr>
      <w:r>
        <w:rPr>
          <w:rFonts w:ascii="Arial" w:hAnsi="Arial" w:cs="Arial"/>
          <w:b/>
          <w:bCs/>
          <w:u w:val="single"/>
        </w:rPr>
        <w:t xml:space="preserve">Specifics for </w:t>
      </w:r>
      <w:r w:rsidRPr="003F4776">
        <w:rPr>
          <w:rFonts w:ascii="Arial" w:hAnsi="Arial" w:cs="Arial"/>
          <w:b/>
          <w:bCs/>
          <w:u w:val="single"/>
        </w:rPr>
        <w:t>Exp</w:t>
      </w:r>
      <w:r>
        <w:rPr>
          <w:rFonts w:ascii="Arial" w:hAnsi="Arial" w:cs="Arial"/>
          <w:b/>
          <w:bCs/>
          <w:u w:val="single"/>
        </w:rPr>
        <w:t>eriments</w:t>
      </w:r>
      <w:r w:rsidRPr="003F4776">
        <w:rPr>
          <w:rFonts w:ascii="Arial" w:hAnsi="Arial" w:cs="Arial"/>
          <w:b/>
          <w:bCs/>
          <w:u w:val="single"/>
        </w:rPr>
        <w:t xml:space="preserve"> </w:t>
      </w:r>
      <w:r>
        <w:rPr>
          <w:rFonts w:ascii="Arial" w:hAnsi="Arial" w:cs="Arial"/>
          <w:b/>
          <w:bCs/>
          <w:u w:val="single"/>
        </w:rPr>
        <w:t>BS</w:t>
      </w:r>
      <w:r w:rsidRPr="003F4776">
        <w:rPr>
          <w:rFonts w:ascii="Arial" w:hAnsi="Arial" w:cs="Arial"/>
          <w:b/>
          <w:bCs/>
          <w:u w:val="single"/>
        </w:rPr>
        <w:t>-</w:t>
      </w:r>
      <w:r>
        <w:rPr>
          <w:rFonts w:ascii="Arial" w:hAnsi="Arial" w:cs="Arial"/>
          <w:b/>
          <w:bCs/>
          <w:u w:val="single"/>
        </w:rPr>
        <w:t>1534-4:</w:t>
      </w:r>
      <w:r w:rsidRPr="003F4776">
        <w:rPr>
          <w:rFonts w:ascii="Arial" w:hAnsi="Arial" w:cs="Arial"/>
          <w:b/>
          <w:bCs/>
          <w:u w:val="single"/>
        </w:rPr>
        <w:t xml:space="preserve"> </w:t>
      </w:r>
      <w:r>
        <w:rPr>
          <w:rFonts w:ascii="Arial" w:hAnsi="Arial" w:cs="Arial"/>
          <w:b/>
          <w:bCs/>
          <w:u w:val="single"/>
        </w:rPr>
        <w:t>FOA Input</w:t>
      </w:r>
    </w:p>
    <w:p w14:paraId="363AA06C" w14:textId="75D9FDFC" w:rsidR="008072FE" w:rsidRDefault="008072FE" w:rsidP="00756F36">
      <w:pPr>
        <w:rPr>
          <w:rFonts w:ascii="Arial" w:hAnsi="Arial" w:cs="Arial"/>
        </w:rPr>
      </w:pPr>
    </w:p>
    <w:p w14:paraId="46F1B31E" w14:textId="757448EA" w:rsidR="00F12217" w:rsidRDefault="00F12217" w:rsidP="00756F36">
      <w:pPr>
        <w:rPr>
          <w:rFonts w:ascii="Arial" w:hAnsi="Arial" w:cs="Arial"/>
        </w:rPr>
      </w:pPr>
      <w:r w:rsidRPr="00994D03">
        <w:rPr>
          <w:rFonts w:ascii="Arial" w:hAnsi="Arial" w:cs="Arial"/>
        </w:rPr>
        <w:t>T</w:t>
      </w:r>
      <w:r>
        <w:rPr>
          <w:rFonts w:ascii="Arial" w:hAnsi="Arial" w:cs="Arial"/>
        </w:rPr>
        <w:t>he following table covers sub-experiments (</w:t>
      </w:r>
      <w:r w:rsidRPr="006A3C18">
        <w:rPr>
          <w:rFonts w:ascii="Arial" w:hAnsi="Arial" w:cs="Arial"/>
        </w:rPr>
        <w:t>BS1534-4a</w:t>
      </w:r>
      <w:r>
        <w:rPr>
          <w:rFonts w:ascii="Arial" w:hAnsi="Arial" w:cs="Arial"/>
        </w:rPr>
        <w:t>/</w:t>
      </w:r>
      <w:r w:rsidRPr="006A3C18">
        <w:rPr>
          <w:rFonts w:ascii="Arial" w:hAnsi="Arial" w:cs="Arial"/>
        </w:rPr>
        <w:t>BS1534-4</w:t>
      </w:r>
      <w:r>
        <w:rPr>
          <w:rFonts w:ascii="Arial" w:hAnsi="Arial" w:cs="Arial"/>
        </w:rPr>
        <w:t>b).</w:t>
      </w:r>
    </w:p>
    <w:p w14:paraId="091E2E6D" w14:textId="77777777" w:rsidR="00F12217" w:rsidRPr="005E7952" w:rsidRDefault="00F12217" w:rsidP="00756F36">
      <w:pPr>
        <w:rPr>
          <w:rFonts w:ascii="Arial" w:hAnsi="Arial" w:cs="Arial"/>
        </w:rPr>
      </w:pPr>
    </w:p>
    <w:p w14:paraId="0DE5FE59" w14:textId="3BB6FB78" w:rsidR="00994D03" w:rsidRPr="00F12217" w:rsidRDefault="00756F36" w:rsidP="00756F36">
      <w:pPr>
        <w:rPr>
          <w:rFonts w:ascii="Arial" w:hAnsi="Arial" w:cs="Arial"/>
          <w:i/>
          <w:iCs/>
        </w:rPr>
      </w:pPr>
      <w:r w:rsidRPr="00F17CBF">
        <w:rPr>
          <w:rFonts w:ascii="Arial" w:hAnsi="Arial" w:cs="Arial"/>
          <w:i/>
          <w:iCs/>
        </w:rPr>
        <w:t>Factors and conditions</w:t>
      </w:r>
      <w:r>
        <w:rPr>
          <w:rFonts w:ascii="Arial" w:hAnsi="Arial" w:cs="Arial"/>
          <w:i/>
          <w:iCs/>
        </w:rPr>
        <w:t xml:space="preserve"> (</w:t>
      </w:r>
      <w:r w:rsidR="00E13217" w:rsidRPr="006A3C18">
        <w:rPr>
          <w:rFonts w:ascii="Arial" w:hAnsi="Arial" w:cs="Arial"/>
        </w:rPr>
        <w:t>BS1534-4a</w:t>
      </w:r>
      <w:r w:rsidR="00E13217">
        <w:rPr>
          <w:rFonts w:ascii="Arial" w:hAnsi="Arial" w:cs="Arial"/>
        </w:rPr>
        <w:t>/</w:t>
      </w:r>
      <w:r w:rsidR="00E13217" w:rsidRPr="006A3C18">
        <w:rPr>
          <w:rFonts w:ascii="Arial" w:hAnsi="Arial" w:cs="Arial"/>
        </w:rPr>
        <w:t>BS1534-4</w:t>
      </w:r>
      <w:r w:rsidR="00E13217">
        <w:rPr>
          <w:rFonts w:ascii="Arial" w:hAnsi="Arial" w:cs="Arial"/>
        </w:rPr>
        <w:t>b</w:t>
      </w:r>
      <w:r w:rsidR="004F3453">
        <w:rPr>
          <w:rFonts w:ascii="Arial" w:hAnsi="Arial" w:cs="Arial"/>
          <w:i/>
          <w:iCs/>
        </w:rPr>
        <w:t xml:space="preserve"> / Generic Audio</w:t>
      </w:r>
      <w:r>
        <w:rPr>
          <w:rFonts w:ascii="Arial" w:hAnsi="Arial" w:cs="Arial"/>
          <w:i/>
          <w:iCs/>
        </w:rPr>
        <w:t>)</w:t>
      </w:r>
      <w:r w:rsidR="00994D03">
        <w:rPr>
          <w:rFonts w:ascii="Arial" w:hAnsi="Arial" w:cs="Arial"/>
        </w:rPr>
        <w:t xml:space="preserve">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5"/>
        <w:gridCol w:w="651"/>
        <w:gridCol w:w="6403"/>
      </w:tblGrid>
      <w:tr w:rsidR="000B603C" w:rsidRPr="004E3914" w14:paraId="4646ED7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FD6956" w14:textId="77777777" w:rsidR="00756F36" w:rsidRPr="004E3914" w:rsidRDefault="00756F36" w:rsidP="00D745F1">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ED917"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B20D2" w14:textId="77777777" w:rsidR="00756F36" w:rsidRPr="004E3914" w:rsidRDefault="00756F36" w:rsidP="00D745F1">
            <w:pPr>
              <w:rPr>
                <w:rFonts w:ascii="Arial" w:hAnsi="Arial" w:cs="Arial"/>
                <w:i/>
                <w:iCs/>
              </w:rPr>
            </w:pPr>
          </w:p>
        </w:tc>
      </w:tr>
      <w:tr w:rsidR="000B603C" w:rsidRPr="004E3914" w14:paraId="5D5719E9"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A1175AE" w14:textId="77777777" w:rsidR="00756F36" w:rsidRPr="004E3914" w:rsidRDefault="00756F36" w:rsidP="00D745F1">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DC608F" w14:textId="2B76196D" w:rsidR="00756F36" w:rsidRPr="004E3914" w:rsidRDefault="00510316" w:rsidP="00D745F1">
            <w:pPr>
              <w:rPr>
                <w:rFonts w:ascii="Arial" w:hAnsi="Arial" w:cs="Arial"/>
                <w:i/>
                <w:iCs/>
              </w:rPr>
            </w:pPr>
            <w:r>
              <w:rPr>
                <w:rFonts w:ascii="Arial" w:hAnsi="Arial" w:cs="Arial"/>
                <w:i/>
                <w:iCs/>
              </w:rPr>
              <w:br/>
              <w:t>3</w:t>
            </w:r>
            <w:r w:rsidR="008E794F">
              <w:rPr>
                <w:rFonts w:ascii="Arial" w:hAnsi="Arial" w:cs="Arial"/>
                <w:i/>
                <w:iCs/>
              </w:rPr>
              <w:t>/</w:t>
            </w:r>
            <w:r>
              <w:rPr>
                <w:rFonts w:ascii="Arial" w:hAnsi="Arial" w:cs="Arial"/>
                <w:i/>
                <w:iCs/>
              </w:rPr>
              <w:b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8CCA1E" w14:textId="7A0EC0D7" w:rsidR="00994D03" w:rsidRDefault="00756F36" w:rsidP="00D745F1">
            <w:pPr>
              <w:rPr>
                <w:rFonts w:ascii="Arial" w:hAnsi="Arial" w:cs="Arial"/>
                <w:i/>
                <w:iCs/>
              </w:rPr>
            </w:pPr>
            <w:r>
              <w:rPr>
                <w:rFonts w:ascii="Arial" w:hAnsi="Arial" w:cs="Arial"/>
                <w:i/>
                <w:iCs/>
              </w:rPr>
              <w:t xml:space="preserve">IVAS candidate operated </w:t>
            </w:r>
            <w:r w:rsidR="004E2009">
              <w:rPr>
                <w:rFonts w:ascii="Arial" w:hAnsi="Arial" w:cs="Arial"/>
                <w:i/>
                <w:iCs/>
              </w:rPr>
              <w:t xml:space="preserve">with </w:t>
            </w:r>
            <w:r w:rsidR="00406CCD">
              <w:rPr>
                <w:rFonts w:ascii="Arial" w:hAnsi="Arial" w:cs="Arial"/>
                <w:i/>
                <w:iCs/>
              </w:rPr>
              <w:t xml:space="preserve">audio </w:t>
            </w:r>
            <w:r w:rsidR="004E2009">
              <w:rPr>
                <w:rFonts w:ascii="Arial" w:hAnsi="Arial" w:cs="Arial"/>
                <w:i/>
                <w:iCs/>
              </w:rPr>
              <w:t xml:space="preserve">input truncated to FOA </w:t>
            </w:r>
            <w:r>
              <w:rPr>
                <w:rFonts w:ascii="Arial" w:hAnsi="Arial" w:cs="Arial"/>
                <w:i/>
                <w:iCs/>
              </w:rPr>
              <w:t xml:space="preserve">at </w:t>
            </w:r>
          </w:p>
          <w:p w14:paraId="1838C5DD" w14:textId="77777777" w:rsidR="00E92848" w:rsidRDefault="00E92848" w:rsidP="00E92848">
            <w:pPr>
              <w:rPr>
                <w:rFonts w:ascii="Arial" w:hAnsi="Arial" w:cs="Arial"/>
                <w:i/>
                <w:iCs/>
              </w:rPr>
            </w:pPr>
            <w:r>
              <w:rPr>
                <w:rFonts w:ascii="Arial" w:hAnsi="Arial" w:cs="Arial"/>
                <w:i/>
                <w:iCs/>
              </w:rPr>
              <w:t>96 kbps, 128 kbps, 160 kbps (</w:t>
            </w:r>
            <w:r w:rsidRPr="006A3C18">
              <w:rPr>
                <w:rFonts w:ascii="Arial" w:hAnsi="Arial" w:cs="Arial"/>
              </w:rPr>
              <w:t>BS1534-4a</w:t>
            </w:r>
            <w:r>
              <w:rPr>
                <w:rFonts w:ascii="Arial" w:hAnsi="Arial" w:cs="Arial"/>
                <w:i/>
                <w:iCs/>
              </w:rPr>
              <w:t xml:space="preserve">), </w:t>
            </w:r>
          </w:p>
          <w:p w14:paraId="737151AC" w14:textId="03C73522" w:rsidR="00756F36" w:rsidRPr="004E3914" w:rsidRDefault="00E92848" w:rsidP="00D745F1">
            <w:pPr>
              <w:rPr>
                <w:rFonts w:ascii="Arial" w:hAnsi="Arial" w:cs="Arial"/>
                <w:i/>
                <w:iCs/>
              </w:rPr>
            </w:pPr>
            <w:r>
              <w:rPr>
                <w:rFonts w:ascii="Arial" w:hAnsi="Arial" w:cs="Arial"/>
                <w:i/>
                <w:iCs/>
              </w:rPr>
              <w:t>192 kbps, 256 kbps (</w:t>
            </w:r>
            <w:r w:rsidRPr="006A3C18">
              <w:rPr>
                <w:rFonts w:ascii="Arial" w:hAnsi="Arial" w:cs="Arial"/>
              </w:rPr>
              <w:t>BS1534-4</w:t>
            </w:r>
            <w:r>
              <w:rPr>
                <w:rFonts w:ascii="Arial" w:hAnsi="Arial" w:cs="Arial"/>
              </w:rPr>
              <w:t>b</w:t>
            </w:r>
            <w:r>
              <w:rPr>
                <w:rFonts w:ascii="Arial" w:hAnsi="Arial" w:cs="Arial"/>
                <w:i/>
                <w:iCs/>
              </w:rPr>
              <w:t>).</w:t>
            </w:r>
          </w:p>
        </w:tc>
      </w:tr>
      <w:tr w:rsidR="000B603C" w:rsidRPr="004E3914" w14:paraId="1CB62E6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FD247"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E2C29D"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50CC31" w14:textId="77777777" w:rsidR="00756F36" w:rsidRPr="004E3914" w:rsidRDefault="00756F36" w:rsidP="00D745F1">
            <w:pPr>
              <w:rPr>
                <w:rFonts w:ascii="Arial" w:hAnsi="Arial" w:cs="Arial"/>
                <w:i/>
                <w:iCs/>
              </w:rPr>
            </w:pPr>
          </w:p>
        </w:tc>
      </w:tr>
      <w:tr w:rsidR="000B603C" w:rsidRPr="004E3914" w14:paraId="04E7DCC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1EB42F" w14:textId="77777777" w:rsidR="00756F36" w:rsidRPr="004E3914" w:rsidRDefault="00756F36" w:rsidP="00D745F1">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31A3B"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23B40" w14:textId="77777777" w:rsidR="00756F36" w:rsidRPr="004E3914" w:rsidRDefault="00756F36" w:rsidP="00D745F1">
            <w:pPr>
              <w:rPr>
                <w:rFonts w:ascii="Arial" w:hAnsi="Arial" w:cs="Arial"/>
                <w:i/>
                <w:iCs/>
              </w:rPr>
            </w:pPr>
          </w:p>
        </w:tc>
      </w:tr>
      <w:tr w:rsidR="000B603C" w:rsidRPr="004E3914" w14:paraId="65A5CE6A"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E0E29B8" w14:textId="77777777" w:rsidR="00756F36" w:rsidRPr="004E3914" w:rsidRDefault="00756F36" w:rsidP="00D745F1">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6346BF" w14:textId="66DD5419" w:rsidR="00756F36" w:rsidRPr="004E3914" w:rsidRDefault="00510316" w:rsidP="00D745F1">
            <w:pPr>
              <w:rPr>
                <w:rFonts w:ascii="Arial" w:hAnsi="Arial" w:cs="Arial"/>
                <w:i/>
                <w:iCs/>
              </w:rPr>
            </w:pPr>
            <w:r>
              <w:rPr>
                <w:rFonts w:ascii="Arial" w:hAnsi="Arial" w:cs="Arial"/>
                <w:i/>
                <w:iCs/>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102FA" w14:textId="31F1DD7E" w:rsidR="00E92848" w:rsidRDefault="00756F36" w:rsidP="00E92848">
            <w:pPr>
              <w:rPr>
                <w:rFonts w:ascii="Arial" w:hAnsi="Arial" w:cs="Arial"/>
                <w:i/>
                <w:iCs/>
              </w:rPr>
            </w:pPr>
            <w:r w:rsidRPr="004E3914">
              <w:rPr>
                <w:rFonts w:ascii="Arial" w:hAnsi="Arial" w:cs="Arial"/>
                <w:i/>
                <w:iCs/>
              </w:rPr>
              <w:t xml:space="preserve">Multi-mono EVS operated </w:t>
            </w:r>
            <w:r w:rsidR="00406CCD">
              <w:rPr>
                <w:rFonts w:ascii="Arial" w:hAnsi="Arial" w:cs="Arial"/>
                <w:i/>
                <w:iCs/>
              </w:rPr>
              <w:t>with audio input truncated to FOA</w:t>
            </w:r>
            <w:r w:rsidR="00406CCD" w:rsidRPr="004E3914">
              <w:rPr>
                <w:rFonts w:ascii="Arial" w:hAnsi="Arial" w:cs="Arial"/>
                <w:i/>
                <w:iCs/>
              </w:rPr>
              <w:t xml:space="preserve"> </w:t>
            </w:r>
            <w:r w:rsidRPr="004E3914">
              <w:rPr>
                <w:rFonts w:ascii="Arial" w:hAnsi="Arial" w:cs="Arial"/>
                <w:i/>
                <w:iCs/>
              </w:rPr>
              <w:t xml:space="preserve">at </w:t>
            </w:r>
            <w:r w:rsidRPr="004E3914">
              <w:rPr>
                <w:rFonts w:ascii="Arial" w:hAnsi="Arial" w:cs="Arial"/>
                <w:i/>
                <w:iCs/>
              </w:rPr>
              <w:br/>
            </w:r>
            <w:r w:rsidR="00E92848">
              <w:rPr>
                <w:rFonts w:ascii="Arial" w:hAnsi="Arial" w:cs="Arial"/>
                <w:i/>
                <w:iCs/>
              </w:rPr>
              <w:t xml:space="preserve">4*24.4 kbps, </w:t>
            </w:r>
            <w:r w:rsidR="00E92848" w:rsidRPr="004E3914">
              <w:rPr>
                <w:rFonts w:ascii="Arial" w:hAnsi="Arial" w:cs="Arial"/>
                <w:i/>
                <w:iCs/>
              </w:rPr>
              <w:t>4*32</w:t>
            </w:r>
            <w:r w:rsidR="00E92848">
              <w:rPr>
                <w:rFonts w:ascii="Arial" w:hAnsi="Arial" w:cs="Arial"/>
                <w:i/>
                <w:iCs/>
              </w:rPr>
              <w:t xml:space="preserve"> kbps, 4*48 kbps (</w:t>
            </w:r>
            <w:r w:rsidR="00E92848" w:rsidRPr="006A3C18">
              <w:rPr>
                <w:rFonts w:ascii="Arial" w:hAnsi="Arial" w:cs="Arial"/>
              </w:rPr>
              <w:t>BS1534-4a</w:t>
            </w:r>
            <w:r w:rsidR="00E92848">
              <w:rPr>
                <w:rFonts w:ascii="Arial" w:hAnsi="Arial" w:cs="Arial"/>
                <w:i/>
                <w:iCs/>
              </w:rPr>
              <w:t xml:space="preserve">), </w:t>
            </w:r>
          </w:p>
          <w:p w14:paraId="330C0CFC" w14:textId="51FF7FB7" w:rsidR="00E92848" w:rsidRPr="004E3914" w:rsidRDefault="00E92848" w:rsidP="00E92848">
            <w:pPr>
              <w:rPr>
                <w:rFonts w:ascii="Arial" w:hAnsi="Arial" w:cs="Arial"/>
                <w:i/>
                <w:iCs/>
              </w:rPr>
            </w:pPr>
            <w:r>
              <w:rPr>
                <w:rFonts w:ascii="Arial" w:hAnsi="Arial" w:cs="Arial"/>
                <w:i/>
                <w:iCs/>
              </w:rPr>
              <w:t xml:space="preserve">4*48 kbps, 4*64 kbps, </w:t>
            </w:r>
            <w:r w:rsidRPr="004E3914">
              <w:rPr>
                <w:rFonts w:ascii="Arial" w:hAnsi="Arial" w:cs="Arial"/>
                <w:i/>
                <w:iCs/>
              </w:rPr>
              <w:t>4*</w:t>
            </w:r>
            <w:r>
              <w:rPr>
                <w:rFonts w:ascii="Arial" w:hAnsi="Arial" w:cs="Arial"/>
                <w:i/>
                <w:iCs/>
              </w:rPr>
              <w:t>96 kbps (</w:t>
            </w:r>
            <w:r w:rsidRPr="006A3C18">
              <w:rPr>
                <w:rFonts w:ascii="Arial" w:hAnsi="Arial" w:cs="Arial"/>
              </w:rPr>
              <w:t>BS1534-4</w:t>
            </w:r>
            <w:r>
              <w:rPr>
                <w:rFonts w:ascii="Arial" w:hAnsi="Arial" w:cs="Arial"/>
              </w:rPr>
              <w:t>b</w:t>
            </w:r>
            <w:r>
              <w:rPr>
                <w:rFonts w:ascii="Arial" w:hAnsi="Arial" w:cs="Arial"/>
                <w:i/>
                <w:iCs/>
              </w:rPr>
              <w:t>).</w:t>
            </w:r>
          </w:p>
          <w:p w14:paraId="7F867E3C" w14:textId="77777777" w:rsidR="00756F36" w:rsidRPr="004E3914" w:rsidRDefault="00756F36" w:rsidP="00E92848">
            <w:pPr>
              <w:rPr>
                <w:rFonts w:ascii="Arial" w:hAnsi="Arial" w:cs="Arial"/>
                <w:i/>
                <w:iCs/>
              </w:rPr>
            </w:pPr>
          </w:p>
        </w:tc>
      </w:tr>
      <w:tr w:rsidR="000B603C" w:rsidRPr="004E3914" w14:paraId="1B81921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8A6BBD"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54079B"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B485E6" w14:textId="77777777" w:rsidR="00756F36" w:rsidRPr="004E3914" w:rsidRDefault="00756F36" w:rsidP="00D745F1">
            <w:pPr>
              <w:rPr>
                <w:rFonts w:ascii="Arial" w:hAnsi="Arial" w:cs="Arial"/>
                <w:i/>
                <w:iCs/>
              </w:rPr>
            </w:pPr>
          </w:p>
        </w:tc>
      </w:tr>
      <w:tr w:rsidR="000B603C" w:rsidRPr="004E3914" w14:paraId="49ECA6C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CD360F" w14:textId="77777777" w:rsidR="00756F36" w:rsidRPr="004E3914" w:rsidRDefault="00756F36" w:rsidP="00D745F1">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FAF28" w14:textId="77777777" w:rsidR="00756F36" w:rsidRPr="004E3914" w:rsidRDefault="00756F36"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F81A1" w14:textId="77777777" w:rsidR="00756F36" w:rsidRPr="004E3914" w:rsidRDefault="00756F36" w:rsidP="00D745F1">
            <w:pPr>
              <w:rPr>
                <w:rFonts w:ascii="Arial" w:hAnsi="Arial" w:cs="Arial"/>
                <w:i/>
                <w:iCs/>
              </w:rPr>
            </w:pPr>
          </w:p>
        </w:tc>
      </w:tr>
      <w:tr w:rsidR="000B603C" w:rsidRPr="004E3914" w14:paraId="72B1BF2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C6D6FE" w14:textId="3F4D28D7" w:rsidR="00756F36" w:rsidRPr="004E3914" w:rsidRDefault="000B603C" w:rsidP="00D745F1">
            <w:pPr>
              <w:rPr>
                <w:rFonts w:ascii="Arial" w:hAnsi="Arial" w:cs="Arial"/>
                <w:i/>
                <w:iCs/>
              </w:rPr>
            </w:pPr>
            <w:r>
              <w:rPr>
                <w:rFonts w:ascii="Arial" w:hAnsi="Arial"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3298AD" w14:textId="77777777" w:rsidR="00756F36" w:rsidRPr="004E3914" w:rsidRDefault="00756F36" w:rsidP="00D745F1">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180CD9" w14:textId="23257938" w:rsidR="00756F36" w:rsidRPr="004E3914" w:rsidRDefault="000B603C" w:rsidP="00D745F1">
            <w:pPr>
              <w:rPr>
                <w:rFonts w:ascii="Arial" w:hAnsi="Arial" w:cs="Arial"/>
                <w:i/>
                <w:iCs/>
              </w:rPr>
            </w:pPr>
            <w:r>
              <w:rPr>
                <w:rFonts w:ascii="Arial" w:hAnsi="Arial" w:cs="Arial"/>
                <w:i/>
                <w:iCs/>
              </w:rPr>
              <w:t>Direct</w:t>
            </w:r>
            <w:r w:rsidR="004E2009">
              <w:rPr>
                <w:rFonts w:ascii="Arial" w:hAnsi="Arial" w:cs="Arial"/>
                <w:i/>
                <w:iCs/>
              </w:rPr>
              <w:t xml:space="preserve"> rendering of HOA3 </w:t>
            </w:r>
            <w:r w:rsidR="00406CCD">
              <w:rPr>
                <w:rFonts w:ascii="Arial" w:hAnsi="Arial" w:cs="Arial"/>
                <w:i/>
                <w:iCs/>
              </w:rPr>
              <w:t>signal</w:t>
            </w:r>
            <w:r>
              <w:rPr>
                <w:rFonts w:ascii="Arial" w:hAnsi="Arial" w:cs="Arial"/>
                <w:i/>
                <w:iCs/>
              </w:rPr>
              <w:t xml:space="preserve">, </w:t>
            </w:r>
            <w:r w:rsidR="00756F36" w:rsidRPr="004E3914">
              <w:rPr>
                <w:rFonts w:ascii="Arial" w:hAnsi="Arial" w:cs="Arial"/>
                <w:i/>
                <w:iCs/>
              </w:rPr>
              <w:t>Nominal input level</w:t>
            </w:r>
          </w:p>
        </w:tc>
      </w:tr>
      <w:tr w:rsidR="00406CCD" w:rsidRPr="004E3914" w14:paraId="2B69EB27"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B3F487" w14:textId="6A22A8DD" w:rsidR="00406CCD" w:rsidRDefault="00406CCD" w:rsidP="00406CCD">
            <w:pPr>
              <w:rPr>
                <w:rFonts w:ascii="Arial" w:hAnsi="Arial" w:cs="Arial"/>
                <w:i/>
                <w:iCs/>
              </w:rPr>
            </w:pPr>
            <w:r>
              <w:rPr>
                <w:rFonts w:ascii="Arial" w:hAnsi="Arial"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B8A3C0" w14:textId="4EB5157A"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6EEC3F" w14:textId="1405D871" w:rsidR="00406CCD" w:rsidRDefault="00406CCD" w:rsidP="00406CCD">
            <w:pPr>
              <w:rPr>
                <w:rFonts w:ascii="Arial" w:hAnsi="Arial" w:cs="Arial"/>
                <w:i/>
                <w:iCs/>
              </w:rPr>
            </w:pPr>
            <w:r>
              <w:rPr>
                <w:rFonts w:ascii="Arial" w:hAnsi="Arial" w:cs="Arial"/>
                <w:i/>
                <w:iCs/>
              </w:rPr>
              <w:t xml:space="preserve">Direct rendering of HOA3 signal, </w:t>
            </w:r>
            <w:r w:rsidRPr="004E3914">
              <w:rPr>
                <w:rFonts w:ascii="Arial" w:hAnsi="Arial" w:cs="Arial"/>
                <w:i/>
                <w:iCs/>
              </w:rPr>
              <w:t>Nominal input level</w:t>
            </w:r>
          </w:p>
        </w:tc>
      </w:tr>
      <w:tr w:rsidR="00406CCD" w:rsidRPr="004E3914" w14:paraId="7B48370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FFA266" w14:textId="062ACE65" w:rsidR="00406CCD" w:rsidRPr="004E3914" w:rsidRDefault="00406CCD" w:rsidP="00406CCD">
            <w:pPr>
              <w:rPr>
                <w:rFonts w:ascii="Arial" w:hAnsi="Arial" w:cs="Arial"/>
                <w:i/>
                <w:iCs/>
              </w:rPr>
            </w:pPr>
            <w:r>
              <w:rPr>
                <w:rFonts w:ascii="Arial" w:hAnsi="Arial"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5EB83" w14:textId="370DBD2B" w:rsidR="00406CCD" w:rsidRPr="004E3914" w:rsidRDefault="00406CCD" w:rsidP="00406CCD">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28CCDF" w14:textId="4BDF8FE6" w:rsidR="00406CCD" w:rsidRPr="004E3914" w:rsidRDefault="00406CCD" w:rsidP="00406CCD">
            <w:pPr>
              <w:rPr>
                <w:rFonts w:ascii="Arial" w:hAnsi="Arial" w:cs="Arial"/>
                <w:i/>
                <w:iCs/>
              </w:rPr>
            </w:pPr>
            <w:r>
              <w:rPr>
                <w:rFonts w:ascii="Arial" w:hAnsi="Arial" w:cs="Arial"/>
                <w:i/>
                <w:iCs/>
              </w:rPr>
              <w:t>7kHz lowpass filtered direct rendered HOA3 signal</w:t>
            </w:r>
            <w:r w:rsidRPr="004E3914">
              <w:rPr>
                <w:rFonts w:ascii="Arial" w:hAnsi="Arial" w:cs="Arial"/>
                <w:i/>
                <w:iCs/>
              </w:rPr>
              <w:t>: nominal level</w:t>
            </w:r>
          </w:p>
        </w:tc>
      </w:tr>
      <w:tr w:rsidR="00406CCD" w:rsidRPr="004E3914" w14:paraId="7F94BA5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3E109" w14:textId="77777777" w:rsidR="00406CCD" w:rsidRPr="004E3914" w:rsidRDefault="00406CCD" w:rsidP="00406CCD">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CC759" w14:textId="77777777" w:rsidR="00406CCD" w:rsidRPr="004E3914" w:rsidRDefault="00406CCD" w:rsidP="00406CCD">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987A33" w14:textId="77777777" w:rsidR="00406CCD" w:rsidRPr="004E3914" w:rsidRDefault="00406CCD" w:rsidP="00406CCD">
            <w:pPr>
              <w:rPr>
                <w:rFonts w:ascii="Arial" w:hAnsi="Arial" w:cs="Arial"/>
                <w:i/>
                <w:iCs/>
              </w:rPr>
            </w:pPr>
          </w:p>
        </w:tc>
      </w:tr>
      <w:tr w:rsidR="00406CCD" w:rsidRPr="004E3914" w14:paraId="16B0E6F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BD5DD9" w14:textId="77777777" w:rsidR="00406CCD" w:rsidRPr="004E3914" w:rsidRDefault="00406CCD" w:rsidP="00406CCD">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5F0D4" w14:textId="77777777" w:rsidR="00406CCD" w:rsidRPr="004E3914" w:rsidRDefault="00406CCD" w:rsidP="00406CCD">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A1D2" w14:textId="77777777" w:rsidR="00406CCD" w:rsidRPr="004E3914" w:rsidRDefault="00406CCD" w:rsidP="00406CCD">
            <w:pPr>
              <w:rPr>
                <w:rFonts w:ascii="Arial" w:hAnsi="Arial" w:cs="Arial"/>
                <w:i/>
                <w:iCs/>
              </w:rPr>
            </w:pPr>
          </w:p>
        </w:tc>
      </w:tr>
      <w:tr w:rsidR="00406CCD" w:rsidRPr="004E3914" w14:paraId="15BB872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990D9D" w14:textId="7D531424" w:rsidR="00406CCD" w:rsidRPr="004E3914" w:rsidRDefault="00406CCD" w:rsidP="00406CCD">
            <w:pPr>
              <w:rPr>
                <w:rFonts w:ascii="Arial" w:hAnsi="Arial" w:cs="Arial"/>
                <w:i/>
                <w:iCs/>
              </w:rPr>
            </w:pPr>
            <w:r w:rsidRPr="004E3914">
              <w:rPr>
                <w:rFonts w:ascii="Arial" w:hAnsi="Arial"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ABF3E2"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B8199E" w14:textId="60C8075D" w:rsidR="00406CCD" w:rsidRPr="004E3914" w:rsidRDefault="00406CCD" w:rsidP="00406CCD">
            <w:pPr>
              <w:rPr>
                <w:rFonts w:ascii="Arial" w:hAnsi="Arial" w:cs="Arial"/>
                <w:i/>
                <w:iCs/>
              </w:rPr>
            </w:pPr>
            <w:r>
              <w:rPr>
                <w:rFonts w:ascii="Arial" w:hAnsi="Arial" w:cs="Arial"/>
                <w:i/>
                <w:iCs/>
              </w:rPr>
              <w:t xml:space="preserve">According to material collection procedure for IVAS selection </w:t>
            </w:r>
            <w:proofErr w:type="spellStart"/>
            <w:r>
              <w:rPr>
                <w:rFonts w:ascii="Arial" w:hAnsi="Arial" w:cs="Arial"/>
                <w:i/>
                <w:iCs/>
              </w:rPr>
              <w:t>Mushra</w:t>
            </w:r>
            <w:proofErr w:type="spellEnd"/>
            <w:r>
              <w:rPr>
                <w:rFonts w:ascii="Arial" w:hAnsi="Arial" w:cs="Arial"/>
                <w:i/>
                <w:iCs/>
              </w:rPr>
              <w:t xml:space="preserve"> tests.</w:t>
            </w:r>
          </w:p>
        </w:tc>
      </w:tr>
      <w:tr w:rsidR="00406CCD" w:rsidRPr="004E3914" w14:paraId="71EF00C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3DE62C" w14:textId="77777777" w:rsidR="00406CCD" w:rsidRPr="004E3914" w:rsidRDefault="00406CCD" w:rsidP="00406CCD">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B4067F"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69E7D0" w14:textId="2A32DC83" w:rsidR="00406CCD" w:rsidRPr="004E3914" w:rsidRDefault="00406CCD" w:rsidP="00406CCD">
            <w:pPr>
              <w:rPr>
                <w:rFonts w:ascii="Arial" w:hAnsi="Arial" w:cs="Arial"/>
                <w:i/>
                <w:iCs/>
              </w:rPr>
            </w:pPr>
            <w:proofErr w:type="spellStart"/>
            <w:r>
              <w:rPr>
                <w:rFonts w:ascii="Arial" w:hAnsi="Arial" w:cs="Arial"/>
                <w:i/>
                <w:iCs/>
              </w:rPr>
              <w:t>Ambisonics</w:t>
            </w:r>
            <w:proofErr w:type="spellEnd"/>
            <w:r w:rsidRPr="004E3914">
              <w:rPr>
                <w:rFonts w:ascii="Arial" w:hAnsi="Arial" w:cs="Arial"/>
                <w:i/>
                <w:iCs/>
              </w:rPr>
              <w:t xml:space="preserve"> </w:t>
            </w:r>
            <w:ins w:id="253" w:author="Bruhn, Stefan" w:date="2023-04-11T12:27:00Z">
              <w:r w:rsidR="0059571E" w:rsidRPr="004E3914">
                <w:rPr>
                  <w:rFonts w:ascii="Arial" w:hAnsi="Arial" w:cs="Arial"/>
                  <w:i/>
                  <w:iCs/>
                </w:rPr>
                <w:t xml:space="preserve">to binaural </w:t>
              </w:r>
              <w:r w:rsidR="0059571E">
                <w:rPr>
                  <w:rFonts w:ascii="Arial" w:hAnsi="Arial" w:cs="Arial"/>
                  <w:i/>
                  <w:iCs/>
                </w:rPr>
                <w:t xml:space="preserve">(external) </w:t>
              </w:r>
              <w:commentRangeStart w:id="254"/>
              <w:r w:rsidR="0059571E" w:rsidRPr="004E3914">
                <w:rPr>
                  <w:rFonts w:ascii="Arial" w:hAnsi="Arial" w:cs="Arial"/>
                  <w:i/>
                  <w:iCs/>
                </w:rPr>
                <w:t>rendering according to [</w:t>
              </w:r>
              <w:proofErr w:type="spellStart"/>
              <w:r w:rsidR="0059571E">
                <w:rPr>
                  <w:rFonts w:ascii="Arial" w:hAnsi="Arial" w:cs="Arial"/>
                  <w:i/>
                  <w:iCs/>
                </w:rPr>
                <w:t>tbd</w:t>
              </w:r>
              <w:proofErr w:type="spellEnd"/>
              <w:r w:rsidR="0059571E" w:rsidRPr="004E3914">
                <w:rPr>
                  <w:rFonts w:ascii="Arial" w:hAnsi="Arial" w:cs="Arial"/>
                  <w:i/>
                  <w:iCs/>
                </w:rPr>
                <w:t>]</w:t>
              </w:r>
              <w:commentRangeEnd w:id="254"/>
              <w:r w:rsidR="0059571E">
                <w:rPr>
                  <w:rStyle w:val="CommentReference"/>
                  <w:rFonts w:ascii="Arial" w:hAnsi="Arial"/>
                </w:rPr>
                <w:commentReference w:id="254"/>
              </w:r>
            </w:ins>
            <w:del w:id="255" w:author="Bruhn, Stefan" w:date="2023-04-11T12:27:00Z">
              <w:r w:rsidRPr="004E3914" w:rsidDel="0059571E">
                <w:rPr>
                  <w:rFonts w:ascii="Arial" w:hAnsi="Arial" w:cs="Arial"/>
                  <w:i/>
                  <w:iCs/>
                </w:rPr>
                <w:delText xml:space="preserve">to binaural </w:delText>
              </w:r>
              <w:r w:rsidDel="0059571E">
                <w:rPr>
                  <w:rFonts w:ascii="Arial" w:hAnsi="Arial" w:cs="Arial"/>
                  <w:i/>
                  <w:iCs/>
                </w:rPr>
                <w:delText xml:space="preserve">(external) </w:delText>
              </w:r>
              <w:r w:rsidRPr="004E3914" w:rsidDel="0059571E">
                <w:rPr>
                  <w:rFonts w:ascii="Arial" w:hAnsi="Arial" w:cs="Arial"/>
                  <w:i/>
                  <w:iCs/>
                </w:rPr>
                <w:delText>rendering according to [</w:delText>
              </w:r>
              <w:r w:rsidDel="0059571E">
                <w:rPr>
                  <w:rFonts w:ascii="Arial" w:hAnsi="Arial" w:cs="Arial"/>
                  <w:i/>
                  <w:iCs/>
                </w:rPr>
                <w:delText>tbd</w:delText>
              </w:r>
              <w:r w:rsidRPr="004E3914" w:rsidDel="0059571E">
                <w:rPr>
                  <w:rFonts w:ascii="Arial" w:hAnsi="Arial" w:cs="Arial"/>
                  <w:i/>
                  <w:iCs/>
                </w:rPr>
                <w:delText>]</w:delText>
              </w:r>
            </w:del>
          </w:p>
        </w:tc>
      </w:tr>
      <w:tr w:rsidR="00406CCD" w:rsidRPr="004E3914" w14:paraId="49618B5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EF4C4" w14:textId="77777777" w:rsidR="00406CCD" w:rsidRPr="004E3914" w:rsidRDefault="00406CCD" w:rsidP="00406CCD">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00EEDF" w14:textId="77777777" w:rsidR="00406CCD" w:rsidRPr="004E3914" w:rsidRDefault="00406CCD" w:rsidP="00406CCD">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D8E1F8" w14:textId="40511241" w:rsidR="00406CCD" w:rsidRPr="004E3914" w:rsidRDefault="00406CCD" w:rsidP="00406CCD">
            <w:pPr>
              <w:rPr>
                <w:rFonts w:ascii="Arial" w:hAnsi="Arial" w:cs="Arial"/>
                <w:i/>
                <w:iCs/>
              </w:rPr>
            </w:pPr>
            <w:r w:rsidRPr="004E3914">
              <w:rPr>
                <w:rFonts w:ascii="Arial" w:hAnsi="Arial" w:cs="Arial"/>
                <w:i/>
                <w:iCs/>
              </w:rPr>
              <w:t>48 kHz/</w:t>
            </w:r>
            <w:r>
              <w:rPr>
                <w:rFonts w:ascii="Arial" w:hAnsi="Arial" w:cs="Arial"/>
                <w:i/>
                <w:iCs/>
              </w:rPr>
              <w:t>FB</w:t>
            </w:r>
          </w:p>
        </w:tc>
      </w:tr>
      <w:tr w:rsidR="00406CCD" w:rsidRPr="004E3914" w14:paraId="444BB43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613325" w14:textId="77777777" w:rsidR="00406CCD" w:rsidRPr="004E3914" w:rsidRDefault="00406CCD" w:rsidP="00406CCD">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3B68F"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F548E" w14:textId="77777777" w:rsidR="00406CCD" w:rsidRPr="004E3914" w:rsidRDefault="00406CCD" w:rsidP="00406CCD">
            <w:pPr>
              <w:rPr>
                <w:rFonts w:ascii="Arial" w:hAnsi="Arial" w:cs="Arial"/>
                <w:i/>
                <w:iCs/>
              </w:rPr>
            </w:pPr>
            <w:r w:rsidRPr="004E3914">
              <w:rPr>
                <w:rFonts w:ascii="Arial" w:hAnsi="Arial" w:cs="Arial"/>
                <w:i/>
                <w:iCs/>
              </w:rPr>
              <w:t>Flat</w:t>
            </w:r>
          </w:p>
        </w:tc>
      </w:tr>
      <w:tr w:rsidR="00406CCD" w:rsidRPr="004E3914" w14:paraId="078AF362"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4C5ECB" w14:textId="77777777" w:rsidR="00406CCD" w:rsidRPr="004E3914" w:rsidRDefault="00406CCD" w:rsidP="00406CCD">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DD64EB"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556AD" w14:textId="77777777" w:rsidR="00406CCD" w:rsidRPr="004E3914" w:rsidRDefault="00406CCD" w:rsidP="00406CCD">
            <w:pPr>
              <w:rPr>
                <w:rFonts w:ascii="Arial" w:hAnsi="Arial" w:cs="Arial"/>
                <w:i/>
                <w:iCs/>
              </w:rPr>
            </w:pPr>
            <w:r w:rsidRPr="004E3914">
              <w:rPr>
                <w:rFonts w:ascii="Arial" w:hAnsi="Arial" w:cs="Arial"/>
                <w:i/>
                <w:iCs/>
              </w:rPr>
              <w:t>-26 LKFS ([ITU-R BS.1770-4])</w:t>
            </w:r>
          </w:p>
        </w:tc>
      </w:tr>
      <w:tr w:rsidR="00406CCD" w:rsidRPr="004E3914" w14:paraId="2A995BE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A7A37B" w14:textId="77777777" w:rsidR="00406CCD" w:rsidRPr="004E3914" w:rsidRDefault="00406CCD" w:rsidP="00406CCD">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79E51"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C17459" w14:textId="7B172FFB" w:rsidR="00406CCD" w:rsidRPr="004E3914" w:rsidRDefault="00406CCD" w:rsidP="00406CCD">
            <w:pPr>
              <w:rPr>
                <w:rFonts w:ascii="Arial" w:hAnsi="Arial" w:cs="Arial"/>
                <w:i/>
                <w:iCs/>
              </w:rPr>
            </w:pPr>
            <w:r>
              <w:rPr>
                <w:rFonts w:ascii="Arial" w:hAnsi="Arial" w:cs="Arial"/>
                <w:i/>
                <w:iCs/>
              </w:rPr>
              <w:t>Adjusted by listener</w:t>
            </w:r>
          </w:p>
        </w:tc>
      </w:tr>
      <w:tr w:rsidR="00406CCD" w:rsidRPr="004E3914" w14:paraId="7E9661A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670056" w14:textId="77777777" w:rsidR="00406CCD" w:rsidRPr="004E3914" w:rsidRDefault="00406CCD" w:rsidP="00406CCD">
            <w:pPr>
              <w:rPr>
                <w:rFonts w:ascii="Arial" w:hAnsi="Arial" w:cs="Arial"/>
                <w:i/>
                <w:iCs/>
              </w:rPr>
            </w:pPr>
            <w:r w:rsidRPr="004E3914">
              <w:rPr>
                <w:rFonts w:ascii="Arial" w:hAnsi="Arial"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4BA2A" w14:textId="27C2E57A" w:rsidR="00406CCD" w:rsidRPr="004E3914" w:rsidRDefault="00406CCD" w:rsidP="00406CCD">
            <w:pPr>
              <w:rPr>
                <w:rFonts w:ascii="Arial" w:hAnsi="Arial" w:cs="Arial"/>
                <w:i/>
                <w:iCs/>
              </w:rPr>
            </w:pPr>
            <w:r>
              <w:rPr>
                <w:rFonts w:ascii="Arial" w:hAnsi="Arial" w:cs="Arial"/>
                <w:i/>
                <w:iCs/>
              </w:rPr>
              <w:t>[12-16]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68558" w14:textId="65054367" w:rsidR="00406CCD" w:rsidRPr="004E3914" w:rsidRDefault="00406CCD" w:rsidP="00406CCD">
            <w:pPr>
              <w:rPr>
                <w:rFonts w:ascii="Arial" w:hAnsi="Arial" w:cs="Arial"/>
                <w:i/>
                <w:iCs/>
              </w:rPr>
            </w:pPr>
            <w:r>
              <w:rPr>
                <w:rFonts w:ascii="Arial" w:hAnsi="Arial" w:cs="Arial"/>
                <w:i/>
                <w:iCs/>
              </w:rPr>
              <w:t>Experienced</w:t>
            </w:r>
            <w:r w:rsidRPr="004E3914">
              <w:rPr>
                <w:rFonts w:ascii="Arial" w:hAnsi="Arial" w:cs="Arial"/>
                <w:i/>
                <w:iCs/>
              </w:rPr>
              <w:t xml:space="preserve"> Listeners</w:t>
            </w:r>
          </w:p>
        </w:tc>
      </w:tr>
      <w:tr w:rsidR="00406CCD" w:rsidRPr="004E3914" w14:paraId="70AE778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2C341A" w14:textId="77777777" w:rsidR="00406CCD" w:rsidRPr="004E3914" w:rsidRDefault="00406CCD" w:rsidP="00406CCD">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D7C8C0" w14:textId="3FC197CE" w:rsidR="00406CCD" w:rsidRPr="004E3914" w:rsidRDefault="00406CCD" w:rsidP="00406CCD">
            <w:pPr>
              <w:rPr>
                <w:rFonts w:ascii="Arial" w:hAnsi="Arial" w:cs="Arial"/>
                <w:i/>
                <w:iCs/>
              </w:rPr>
            </w:pPr>
            <w:r>
              <w:rPr>
                <w:rFonts w:ascii="Arial" w:hAnsi="Arial" w:cs="Arial"/>
                <w:i/>
                <w:iCs/>
              </w:rPr>
              <w:t>[12-16]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3D3887" w14:textId="5F8661B6" w:rsidR="00406CCD" w:rsidRPr="004E3914" w:rsidRDefault="00406CCD" w:rsidP="00406CCD">
            <w:pPr>
              <w:rPr>
                <w:rFonts w:ascii="Arial" w:hAnsi="Arial" w:cs="Arial"/>
                <w:i/>
                <w:iCs/>
              </w:rPr>
            </w:pPr>
            <w:r>
              <w:rPr>
                <w:rFonts w:ascii="Arial" w:hAnsi="Arial" w:cs="Arial"/>
                <w:i/>
                <w:iCs/>
              </w:rPr>
              <w:t>Individual per</w:t>
            </w:r>
            <w:r w:rsidRPr="004E3914">
              <w:rPr>
                <w:rFonts w:ascii="Arial" w:hAnsi="Arial" w:cs="Arial"/>
                <w:i/>
                <w:iCs/>
              </w:rPr>
              <w:t xml:space="preserve"> listeners</w:t>
            </w:r>
          </w:p>
        </w:tc>
      </w:tr>
      <w:tr w:rsidR="00406CCD" w:rsidRPr="004E3914" w14:paraId="3704777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C1968" w14:textId="77777777" w:rsidR="00406CCD" w:rsidRPr="004E3914" w:rsidRDefault="00406CCD" w:rsidP="00406CCD">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D7A0CB"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068E1" w14:textId="0AE24F56" w:rsidR="00406CCD" w:rsidRPr="004E3914" w:rsidRDefault="00406CCD" w:rsidP="00406CCD">
            <w:pPr>
              <w:rPr>
                <w:rFonts w:ascii="Arial" w:hAnsi="Arial" w:cs="Arial"/>
                <w:i/>
                <w:iCs/>
              </w:rPr>
            </w:pPr>
            <w:r>
              <w:rPr>
                <w:rFonts w:ascii="Arial" w:hAnsi="Arial" w:cs="Arial"/>
                <w:i/>
                <w:iCs/>
              </w:rPr>
              <w:t xml:space="preserve">Continuous </w:t>
            </w:r>
            <w:proofErr w:type="spellStart"/>
            <w:r>
              <w:rPr>
                <w:rFonts w:ascii="Arial" w:hAnsi="Arial" w:cs="Arial"/>
                <w:i/>
                <w:iCs/>
              </w:rPr>
              <w:t>Mushra</w:t>
            </w:r>
            <w:proofErr w:type="spellEnd"/>
            <w:r>
              <w:rPr>
                <w:rFonts w:ascii="Arial" w:hAnsi="Arial" w:cs="Arial"/>
                <w:i/>
                <w:iCs/>
              </w:rPr>
              <w:t xml:space="preserve"> scale from 0-100 [ITU-R BS.1534]</w:t>
            </w:r>
          </w:p>
        </w:tc>
      </w:tr>
      <w:tr w:rsidR="00406CCD" w:rsidRPr="004E3914" w:rsidDel="0059571E" w14:paraId="355CBBFF" w14:textId="3AAEC94A" w:rsidTr="00D745F1">
        <w:trPr>
          <w:cantSplit/>
          <w:del w:id="256" w:author="Bruhn, Stefan" w:date="2023-04-11T12:2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5A32" w14:textId="639285B8" w:rsidR="00406CCD" w:rsidRPr="004E3914" w:rsidDel="0059571E" w:rsidRDefault="00406CCD" w:rsidP="00406CCD">
            <w:pPr>
              <w:rPr>
                <w:del w:id="257" w:author="Bruhn, Stefan" w:date="2023-04-11T12:26:00Z"/>
                <w:rFonts w:ascii="Arial" w:hAnsi="Arial" w:cs="Arial"/>
                <w:i/>
                <w:iCs/>
              </w:rPr>
            </w:pPr>
            <w:del w:id="258" w:author="Bruhn, Stefan" w:date="2023-04-11T12:26:00Z">
              <w:r w:rsidRPr="004E3914" w:rsidDel="0059571E">
                <w:rPr>
                  <w:rFonts w:ascii="Arial" w:hAnsi="Arial" w:cs="Arial"/>
                  <w:i/>
                  <w:iCs/>
                </w:rPr>
                <w:delText>Replications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1F746" w14:textId="10D434D3" w:rsidR="00406CCD" w:rsidRPr="004E3914" w:rsidDel="0059571E" w:rsidRDefault="00406CCD" w:rsidP="00406CCD">
            <w:pPr>
              <w:rPr>
                <w:del w:id="259" w:author="Bruhn, Stefan" w:date="2023-04-11T12:26:00Z"/>
                <w:rFonts w:ascii="Arial" w:hAnsi="Arial" w:cs="Arial"/>
                <w:i/>
                <w:iCs/>
              </w:rPr>
            </w:pPr>
            <w:del w:id="260" w:author="Bruhn, Stefan" w:date="2023-04-11T12:26:00Z">
              <w:r w:rsidDel="0059571E">
                <w:rPr>
                  <w:rFonts w:ascii="Arial" w:hAnsi="Arial" w:cs="Arial"/>
                  <w:i/>
                  <w:iCs/>
                </w:rPr>
                <w:delText>2</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47FA5F" w14:textId="37FB31B5" w:rsidR="00406CCD" w:rsidDel="0059571E" w:rsidRDefault="00406CCD" w:rsidP="00406CCD">
            <w:pPr>
              <w:rPr>
                <w:del w:id="261" w:author="Bruhn, Stefan" w:date="2023-04-11T12:26:00Z"/>
                <w:rFonts w:ascii="Arial" w:hAnsi="Arial" w:cs="Arial"/>
                <w:i/>
                <w:iCs/>
              </w:rPr>
            </w:pPr>
          </w:p>
        </w:tc>
      </w:tr>
      <w:tr w:rsidR="00406CCD" w:rsidRPr="004E3914" w14:paraId="36617222"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86BA8" w14:textId="77777777" w:rsidR="00406CCD" w:rsidRPr="004E3914" w:rsidRDefault="00406CCD" w:rsidP="00406CCD">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70530"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EF7B3" w14:textId="3ED406E9" w:rsidR="00406CCD" w:rsidRPr="004E3914" w:rsidRDefault="0059571E" w:rsidP="00406CCD">
            <w:pPr>
              <w:rPr>
                <w:rFonts w:ascii="Arial" w:hAnsi="Arial" w:cs="Arial"/>
                <w:i/>
                <w:iCs/>
              </w:rPr>
            </w:pPr>
            <w:ins w:id="262" w:author="Bruhn, Stefan" w:date="2023-04-11T12:28:00Z">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r>
                <w:rPr>
                  <w:rFonts w:ascii="Arial" w:hAnsi="Arial" w:cs="Arial"/>
                  <w:i/>
                  <w:iCs/>
                </w:rPr>
                <w:t xml:space="preserve"> [Sennheiser HD 650]</w:t>
              </w:r>
            </w:ins>
            <w:del w:id="263" w:author="Bruhn, Stefan" w:date="2023-04-11T12:28:00Z">
              <w:r w:rsidR="00406CCD" w:rsidRPr="004E3914" w:rsidDel="0059571E">
                <w:rPr>
                  <w:rFonts w:ascii="Arial" w:hAnsi="Arial" w:cs="Arial"/>
                  <w:i/>
                  <w:iCs/>
                </w:rPr>
                <w:delText>High-quality headphone for diotic presentation</w:delText>
              </w:r>
            </w:del>
          </w:p>
        </w:tc>
      </w:tr>
      <w:tr w:rsidR="00406CCD" w:rsidRPr="004E3914" w14:paraId="7D77AE7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644F9A" w14:textId="77777777" w:rsidR="00406CCD" w:rsidRPr="004E3914" w:rsidRDefault="00406CCD" w:rsidP="00406CCD">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4EAB33" w14:textId="77777777" w:rsidR="00406CCD" w:rsidRPr="004E3914" w:rsidRDefault="00406CCD" w:rsidP="00406CCD">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A9EB7" w14:textId="77777777" w:rsidR="00406CCD" w:rsidRPr="004E3914" w:rsidRDefault="00406CCD" w:rsidP="00406CCD">
            <w:pPr>
              <w:rPr>
                <w:rFonts w:ascii="Arial" w:hAnsi="Arial" w:cs="Arial"/>
                <w:i/>
                <w:iCs/>
              </w:rPr>
            </w:pPr>
            <w:r w:rsidRPr="004E3914">
              <w:rPr>
                <w:rFonts w:ascii="Arial" w:hAnsi="Arial" w:cs="Arial"/>
                <w:i/>
                <w:iCs/>
              </w:rPr>
              <w:t>No room noise</w:t>
            </w:r>
          </w:p>
        </w:tc>
      </w:tr>
    </w:tbl>
    <w:p w14:paraId="736DF3B5" w14:textId="77777777" w:rsidR="00756F36" w:rsidRDefault="00756F36" w:rsidP="00756F36">
      <w:pPr>
        <w:rPr>
          <w:rFonts w:ascii="Arial" w:hAnsi="Arial" w:cs="Arial"/>
          <w:i/>
          <w:iCs/>
        </w:rPr>
      </w:pPr>
    </w:p>
    <w:p w14:paraId="5C2B6229" w14:textId="77777777" w:rsidR="00756F36" w:rsidRPr="00F17CBF" w:rsidRDefault="00756F36" w:rsidP="00756F36">
      <w:pPr>
        <w:rPr>
          <w:rFonts w:ascii="Arial" w:hAnsi="Arial" w:cs="Arial"/>
          <w:i/>
          <w:iCs/>
        </w:rPr>
      </w:pPr>
    </w:p>
    <w:p w14:paraId="1D53ECEA" w14:textId="34E18992" w:rsidR="008072FE" w:rsidRDefault="008072FE" w:rsidP="008072FE">
      <w:pPr>
        <w:rPr>
          <w:rFonts w:ascii="Arial" w:hAnsi="Arial" w:cs="Arial"/>
          <w:b/>
          <w:bCs/>
          <w:u w:val="single"/>
        </w:rPr>
      </w:pPr>
      <w:r>
        <w:rPr>
          <w:rFonts w:ascii="Arial" w:hAnsi="Arial" w:cs="Arial"/>
          <w:b/>
          <w:bCs/>
          <w:u w:val="single"/>
        </w:rPr>
        <w:t xml:space="preserve">Specifics for </w:t>
      </w:r>
      <w:r w:rsidRPr="003F4776">
        <w:rPr>
          <w:rFonts w:ascii="Arial" w:hAnsi="Arial" w:cs="Arial"/>
          <w:b/>
          <w:bCs/>
          <w:u w:val="single"/>
        </w:rPr>
        <w:t>Exp</w:t>
      </w:r>
      <w:r>
        <w:rPr>
          <w:rFonts w:ascii="Arial" w:hAnsi="Arial" w:cs="Arial"/>
          <w:b/>
          <w:bCs/>
          <w:u w:val="single"/>
        </w:rPr>
        <w:t>eriments</w:t>
      </w:r>
      <w:r w:rsidRPr="003F4776">
        <w:rPr>
          <w:rFonts w:ascii="Arial" w:hAnsi="Arial" w:cs="Arial"/>
          <w:b/>
          <w:bCs/>
          <w:u w:val="single"/>
        </w:rPr>
        <w:t xml:space="preserve"> </w:t>
      </w:r>
      <w:r>
        <w:rPr>
          <w:rFonts w:ascii="Arial" w:hAnsi="Arial" w:cs="Arial"/>
          <w:b/>
          <w:bCs/>
          <w:u w:val="single"/>
        </w:rPr>
        <w:t>BS</w:t>
      </w:r>
      <w:r w:rsidRPr="003F4776">
        <w:rPr>
          <w:rFonts w:ascii="Arial" w:hAnsi="Arial" w:cs="Arial"/>
          <w:b/>
          <w:bCs/>
          <w:u w:val="single"/>
        </w:rPr>
        <w:t>-</w:t>
      </w:r>
      <w:r>
        <w:rPr>
          <w:rFonts w:ascii="Arial" w:hAnsi="Arial" w:cs="Arial"/>
          <w:b/>
          <w:bCs/>
          <w:u w:val="single"/>
        </w:rPr>
        <w:t>1534-4:</w:t>
      </w:r>
      <w:r w:rsidRPr="003F4776">
        <w:rPr>
          <w:rFonts w:ascii="Arial" w:hAnsi="Arial" w:cs="Arial"/>
          <w:b/>
          <w:bCs/>
          <w:u w:val="single"/>
        </w:rPr>
        <w:t xml:space="preserve"> </w:t>
      </w:r>
      <w:r>
        <w:rPr>
          <w:rFonts w:ascii="Arial" w:hAnsi="Arial" w:cs="Arial"/>
          <w:b/>
          <w:bCs/>
          <w:u w:val="single"/>
        </w:rPr>
        <w:t>HOA3 Input</w:t>
      </w:r>
    </w:p>
    <w:p w14:paraId="37B4891A" w14:textId="5CFCA443" w:rsidR="008072FE" w:rsidRDefault="008072FE" w:rsidP="008072FE">
      <w:pPr>
        <w:rPr>
          <w:rFonts w:ascii="Arial" w:hAnsi="Arial" w:cs="Arial"/>
        </w:rPr>
      </w:pPr>
    </w:p>
    <w:p w14:paraId="63367973" w14:textId="1FE892F2" w:rsidR="00F12217" w:rsidRDefault="00F12217" w:rsidP="008072FE">
      <w:pPr>
        <w:rPr>
          <w:rFonts w:ascii="Arial" w:hAnsi="Arial" w:cs="Arial"/>
        </w:rPr>
      </w:pPr>
      <w:r w:rsidRPr="00994D03">
        <w:rPr>
          <w:rFonts w:ascii="Arial" w:hAnsi="Arial" w:cs="Arial"/>
        </w:rPr>
        <w:t>T</w:t>
      </w:r>
      <w:r>
        <w:rPr>
          <w:rFonts w:ascii="Arial" w:hAnsi="Arial" w:cs="Arial"/>
        </w:rPr>
        <w:t>he following table covers sub-experiments (</w:t>
      </w:r>
      <w:r w:rsidRPr="006A3C18">
        <w:rPr>
          <w:rFonts w:ascii="Arial" w:hAnsi="Arial" w:cs="Arial"/>
        </w:rPr>
        <w:t>BS1534-</w:t>
      </w:r>
      <w:r>
        <w:rPr>
          <w:rFonts w:ascii="Arial" w:hAnsi="Arial" w:cs="Arial"/>
        </w:rPr>
        <w:t>5</w:t>
      </w:r>
      <w:r w:rsidRPr="006A3C18">
        <w:rPr>
          <w:rFonts w:ascii="Arial" w:hAnsi="Arial" w:cs="Arial"/>
        </w:rPr>
        <w:t>a</w:t>
      </w:r>
      <w:r>
        <w:rPr>
          <w:rFonts w:ascii="Arial" w:hAnsi="Arial" w:cs="Arial"/>
        </w:rPr>
        <w:t>/</w:t>
      </w:r>
      <w:r w:rsidRPr="006A3C18">
        <w:rPr>
          <w:rFonts w:ascii="Arial" w:hAnsi="Arial" w:cs="Arial"/>
        </w:rPr>
        <w:t>BS1534-</w:t>
      </w:r>
      <w:r>
        <w:rPr>
          <w:rFonts w:ascii="Arial" w:hAnsi="Arial" w:cs="Arial"/>
        </w:rPr>
        <w:t>5b).</w:t>
      </w:r>
    </w:p>
    <w:p w14:paraId="385A2090" w14:textId="77777777" w:rsidR="00F12217" w:rsidRPr="005E7952" w:rsidRDefault="00F12217" w:rsidP="008072FE">
      <w:pPr>
        <w:rPr>
          <w:rFonts w:ascii="Arial" w:hAnsi="Arial" w:cs="Arial"/>
        </w:rPr>
      </w:pPr>
    </w:p>
    <w:p w14:paraId="2C90E9B6" w14:textId="2011E82E" w:rsidR="0057209D" w:rsidRPr="00F12217" w:rsidRDefault="008E794F" w:rsidP="0057209D">
      <w:pPr>
        <w:rPr>
          <w:rFonts w:ascii="Arial" w:hAnsi="Arial" w:cs="Arial"/>
          <w:i/>
          <w:iCs/>
        </w:rPr>
      </w:pPr>
      <w:r w:rsidRPr="00F17CBF">
        <w:rPr>
          <w:rFonts w:ascii="Arial" w:hAnsi="Arial" w:cs="Arial"/>
          <w:i/>
          <w:iCs/>
        </w:rPr>
        <w:t>Factors and conditions</w:t>
      </w:r>
      <w:r>
        <w:rPr>
          <w:rFonts w:ascii="Arial" w:hAnsi="Arial" w:cs="Arial"/>
          <w:i/>
          <w:iCs/>
        </w:rPr>
        <w:t xml:space="preserve"> (</w:t>
      </w:r>
      <w:r w:rsidRPr="006A3C18">
        <w:rPr>
          <w:rFonts w:ascii="Arial" w:hAnsi="Arial" w:cs="Arial"/>
        </w:rPr>
        <w:t>BS1534-</w:t>
      </w:r>
      <w:ins w:id="264" w:author="Bruhn, Stefan" w:date="2023-04-11T12:30:00Z">
        <w:r w:rsidR="0059571E">
          <w:rPr>
            <w:rFonts w:ascii="Arial" w:hAnsi="Arial" w:cs="Arial"/>
          </w:rPr>
          <w:t>5</w:t>
        </w:r>
      </w:ins>
      <w:del w:id="265" w:author="Bruhn, Stefan" w:date="2023-04-11T12:30:00Z">
        <w:r w:rsidRPr="006A3C18" w:rsidDel="0059571E">
          <w:rPr>
            <w:rFonts w:ascii="Arial" w:hAnsi="Arial" w:cs="Arial"/>
          </w:rPr>
          <w:delText>4</w:delText>
        </w:r>
      </w:del>
      <w:r w:rsidRPr="006A3C18">
        <w:rPr>
          <w:rFonts w:ascii="Arial" w:hAnsi="Arial" w:cs="Arial"/>
        </w:rPr>
        <w:t>a</w:t>
      </w:r>
      <w:r>
        <w:rPr>
          <w:rFonts w:ascii="Arial" w:hAnsi="Arial" w:cs="Arial"/>
        </w:rPr>
        <w:t>/</w:t>
      </w:r>
      <w:r w:rsidRPr="006A3C18">
        <w:rPr>
          <w:rFonts w:ascii="Arial" w:hAnsi="Arial" w:cs="Arial"/>
        </w:rPr>
        <w:t>BS1534-</w:t>
      </w:r>
      <w:ins w:id="266" w:author="Bruhn, Stefan" w:date="2023-04-11T12:30:00Z">
        <w:r w:rsidR="0059571E">
          <w:rPr>
            <w:rFonts w:ascii="Arial" w:hAnsi="Arial" w:cs="Arial"/>
          </w:rPr>
          <w:t>5</w:t>
        </w:r>
      </w:ins>
      <w:del w:id="267" w:author="Bruhn, Stefan" w:date="2023-04-11T12:30:00Z">
        <w:r w:rsidRPr="006A3C18" w:rsidDel="0059571E">
          <w:rPr>
            <w:rFonts w:ascii="Arial" w:hAnsi="Arial" w:cs="Arial"/>
          </w:rPr>
          <w:delText>4</w:delText>
        </w:r>
      </w:del>
      <w:r>
        <w:rPr>
          <w:rFonts w:ascii="Arial" w:hAnsi="Arial" w:cs="Arial"/>
        </w:rPr>
        <w:t>b</w:t>
      </w:r>
      <w:r>
        <w:rPr>
          <w:rFonts w:ascii="Arial" w:hAnsi="Arial" w:cs="Arial"/>
          <w:i/>
          <w:iCs/>
        </w:rPr>
        <w:t xml:space="preserve"> / Generic Audio)</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70"/>
        <w:gridCol w:w="627"/>
        <w:gridCol w:w="6552"/>
      </w:tblGrid>
      <w:tr w:rsidR="0057209D" w:rsidRPr="004E3914" w14:paraId="5D8C3DE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62A7F5" w14:textId="77777777" w:rsidR="0057209D" w:rsidRPr="004E3914" w:rsidRDefault="0057209D" w:rsidP="00D745F1">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D24EBA"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22FE8D" w14:textId="77777777" w:rsidR="0057209D" w:rsidRPr="004E3914" w:rsidRDefault="0057209D" w:rsidP="00D745F1">
            <w:pPr>
              <w:rPr>
                <w:rFonts w:ascii="Arial" w:hAnsi="Arial" w:cs="Arial"/>
                <w:i/>
                <w:iCs/>
              </w:rPr>
            </w:pPr>
          </w:p>
        </w:tc>
      </w:tr>
      <w:tr w:rsidR="0057209D" w:rsidRPr="004E3914" w14:paraId="15F3206A"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83019EA" w14:textId="77777777" w:rsidR="0057209D" w:rsidRPr="004E3914" w:rsidRDefault="0057209D" w:rsidP="00D745F1">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1308" w14:textId="714162B7" w:rsidR="0057209D" w:rsidRPr="004E3914" w:rsidRDefault="008E794F" w:rsidP="00D745F1">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D2830F" w14:textId="3E259BC1" w:rsidR="008E794F" w:rsidRDefault="008E794F" w:rsidP="008E794F">
            <w:pPr>
              <w:rPr>
                <w:rFonts w:ascii="Arial" w:hAnsi="Arial" w:cs="Arial"/>
                <w:i/>
                <w:iCs/>
              </w:rPr>
            </w:pPr>
            <w:r>
              <w:rPr>
                <w:rFonts w:ascii="Arial" w:hAnsi="Arial" w:cs="Arial"/>
                <w:i/>
                <w:iCs/>
              </w:rPr>
              <w:t xml:space="preserve">IVAS candidate operated with HOA3 input at </w:t>
            </w:r>
          </w:p>
          <w:p w14:paraId="7CFABE39" w14:textId="72BCAAAD" w:rsidR="008E794F" w:rsidRDefault="008E794F" w:rsidP="008E794F">
            <w:pPr>
              <w:rPr>
                <w:rFonts w:ascii="Arial" w:hAnsi="Arial" w:cs="Arial"/>
                <w:i/>
                <w:iCs/>
              </w:rPr>
            </w:pPr>
            <w:r>
              <w:rPr>
                <w:rFonts w:ascii="Arial" w:hAnsi="Arial" w:cs="Arial"/>
                <w:i/>
                <w:iCs/>
              </w:rPr>
              <w:t>192 kbps, 256 kbps (</w:t>
            </w:r>
            <w:r w:rsidRPr="006A3C18">
              <w:rPr>
                <w:rFonts w:ascii="Arial" w:hAnsi="Arial" w:cs="Arial"/>
              </w:rPr>
              <w:t>BS1534-</w:t>
            </w:r>
            <w:r>
              <w:rPr>
                <w:rFonts w:ascii="Arial" w:hAnsi="Arial" w:cs="Arial"/>
              </w:rPr>
              <w:t>5</w:t>
            </w:r>
            <w:r w:rsidRPr="006A3C18">
              <w:rPr>
                <w:rFonts w:ascii="Arial" w:hAnsi="Arial" w:cs="Arial"/>
              </w:rPr>
              <w:t>a</w:t>
            </w:r>
            <w:r>
              <w:rPr>
                <w:rFonts w:ascii="Arial" w:hAnsi="Arial" w:cs="Arial"/>
                <w:i/>
                <w:iCs/>
              </w:rPr>
              <w:t xml:space="preserve">), </w:t>
            </w:r>
          </w:p>
          <w:p w14:paraId="1F4ADC53" w14:textId="6E755214" w:rsidR="0057209D" w:rsidRPr="004E3914" w:rsidRDefault="008E794F" w:rsidP="008E794F">
            <w:pPr>
              <w:rPr>
                <w:rFonts w:ascii="Arial" w:hAnsi="Arial" w:cs="Arial"/>
                <w:i/>
                <w:iCs/>
              </w:rPr>
            </w:pPr>
            <w:r>
              <w:rPr>
                <w:rFonts w:ascii="Arial" w:hAnsi="Arial" w:cs="Arial"/>
                <w:i/>
                <w:iCs/>
              </w:rPr>
              <w:t>384 kbps, 512 kbps (</w:t>
            </w:r>
            <w:r w:rsidRPr="006A3C18">
              <w:rPr>
                <w:rFonts w:ascii="Arial" w:hAnsi="Arial" w:cs="Arial"/>
              </w:rPr>
              <w:t>BS1534-</w:t>
            </w:r>
            <w:r>
              <w:rPr>
                <w:rFonts w:ascii="Arial" w:hAnsi="Arial" w:cs="Arial"/>
              </w:rPr>
              <w:t>5b</w:t>
            </w:r>
            <w:r>
              <w:rPr>
                <w:rFonts w:ascii="Arial" w:hAnsi="Arial" w:cs="Arial"/>
                <w:i/>
                <w:iCs/>
              </w:rPr>
              <w:t>)</w:t>
            </w:r>
            <w:r w:rsidR="0057209D">
              <w:rPr>
                <w:rFonts w:ascii="Arial" w:hAnsi="Arial" w:cs="Arial"/>
                <w:i/>
                <w:iCs/>
              </w:rPr>
              <w:t>.</w:t>
            </w:r>
          </w:p>
        </w:tc>
      </w:tr>
      <w:tr w:rsidR="0057209D" w:rsidRPr="004E3914" w14:paraId="08C4342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F4831"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9B7F29"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6A4ACC" w14:textId="77777777" w:rsidR="0057209D" w:rsidRPr="004E3914" w:rsidRDefault="0057209D" w:rsidP="00D745F1">
            <w:pPr>
              <w:rPr>
                <w:rFonts w:ascii="Arial" w:hAnsi="Arial" w:cs="Arial"/>
                <w:i/>
                <w:iCs/>
              </w:rPr>
            </w:pPr>
          </w:p>
        </w:tc>
      </w:tr>
      <w:tr w:rsidR="0057209D" w:rsidRPr="004E3914" w14:paraId="7AED3E4D"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126170" w14:textId="77777777" w:rsidR="0057209D" w:rsidRPr="004E3914" w:rsidRDefault="0057209D" w:rsidP="00D745F1">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0E8C7"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5F0FC9" w14:textId="77777777" w:rsidR="0057209D" w:rsidRPr="004E3914" w:rsidRDefault="0057209D" w:rsidP="00D745F1">
            <w:pPr>
              <w:rPr>
                <w:rFonts w:ascii="Arial" w:hAnsi="Arial" w:cs="Arial"/>
                <w:i/>
                <w:iCs/>
              </w:rPr>
            </w:pPr>
          </w:p>
        </w:tc>
      </w:tr>
      <w:tr w:rsidR="0057209D" w:rsidRPr="004E3914" w14:paraId="4F1E149B" w14:textId="77777777" w:rsidTr="00D745F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A7BF738" w14:textId="77777777" w:rsidR="0057209D" w:rsidRPr="004E3914" w:rsidRDefault="0057209D" w:rsidP="00D745F1">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82B3D" w14:textId="5406AEA0" w:rsidR="0057209D" w:rsidRPr="004E3914" w:rsidRDefault="008E794F" w:rsidP="00D745F1">
            <w:pPr>
              <w:rPr>
                <w:rFonts w:ascii="Arial" w:hAnsi="Arial" w:cs="Arial"/>
                <w:i/>
                <w:iCs/>
              </w:rPr>
            </w:pPr>
            <w:r>
              <w:rPr>
                <w:rFonts w:ascii="Arial" w:hAnsi="Arial" w:cs="Arial"/>
                <w:i/>
                <w:iCs/>
              </w:rPr>
              <w:br/>
              <w:t>3/</w:t>
            </w:r>
            <w:r>
              <w:rPr>
                <w:rFonts w:ascii="Arial" w:hAnsi="Arial" w:cs="Arial"/>
                <w:i/>
                <w:iCs/>
              </w:rPr>
              <w:b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F7B6F" w14:textId="78E617AF" w:rsidR="0057209D" w:rsidRDefault="0057209D" w:rsidP="00D745F1">
            <w:pPr>
              <w:rPr>
                <w:rFonts w:ascii="Arial" w:hAnsi="Arial" w:cs="Arial"/>
                <w:i/>
                <w:iCs/>
              </w:rPr>
            </w:pPr>
            <w:r w:rsidRPr="004E3914">
              <w:rPr>
                <w:rFonts w:ascii="Arial" w:hAnsi="Arial" w:cs="Arial"/>
                <w:i/>
                <w:iCs/>
              </w:rPr>
              <w:t xml:space="preserve">Multi-mono EVS operated </w:t>
            </w:r>
            <w:r w:rsidR="008E794F">
              <w:rPr>
                <w:rFonts w:ascii="Arial" w:hAnsi="Arial" w:cs="Arial"/>
                <w:i/>
                <w:iCs/>
              </w:rPr>
              <w:t>with audio input truncated to FOA</w:t>
            </w:r>
            <w:r w:rsidR="008E794F" w:rsidRPr="004E3914">
              <w:rPr>
                <w:rFonts w:ascii="Arial" w:hAnsi="Arial" w:cs="Arial"/>
                <w:i/>
                <w:iCs/>
              </w:rPr>
              <w:t xml:space="preserve"> </w:t>
            </w:r>
            <w:r w:rsidRPr="004E3914">
              <w:rPr>
                <w:rFonts w:ascii="Arial" w:hAnsi="Arial" w:cs="Arial"/>
                <w:i/>
                <w:iCs/>
              </w:rPr>
              <w:t xml:space="preserve">at </w:t>
            </w:r>
            <w:r w:rsidRPr="004E3914">
              <w:rPr>
                <w:rFonts w:ascii="Arial" w:hAnsi="Arial" w:cs="Arial"/>
                <w:i/>
                <w:iCs/>
              </w:rPr>
              <w:br/>
              <w:t>4*</w:t>
            </w:r>
            <w:r w:rsidR="008E794F">
              <w:rPr>
                <w:rFonts w:ascii="Arial" w:hAnsi="Arial" w:cs="Arial"/>
                <w:i/>
                <w:iCs/>
              </w:rPr>
              <w:t>48</w:t>
            </w:r>
            <w:r>
              <w:rPr>
                <w:rFonts w:ascii="Arial" w:hAnsi="Arial" w:cs="Arial"/>
                <w:i/>
                <w:iCs/>
              </w:rPr>
              <w:t xml:space="preserve"> kbps</w:t>
            </w:r>
            <w:r w:rsidRPr="004E3914">
              <w:rPr>
                <w:rFonts w:ascii="Arial" w:hAnsi="Arial" w:cs="Arial"/>
                <w:i/>
                <w:iCs/>
              </w:rPr>
              <w:t xml:space="preserve">, </w:t>
            </w:r>
            <w:r w:rsidR="008E794F">
              <w:rPr>
                <w:rFonts w:ascii="Arial" w:hAnsi="Arial" w:cs="Arial"/>
                <w:i/>
                <w:iCs/>
              </w:rPr>
              <w:t xml:space="preserve">4*64, </w:t>
            </w:r>
            <w:r w:rsidRPr="004E3914">
              <w:rPr>
                <w:rFonts w:ascii="Arial" w:hAnsi="Arial" w:cs="Arial"/>
                <w:i/>
                <w:iCs/>
              </w:rPr>
              <w:t>4*</w:t>
            </w:r>
            <w:r w:rsidR="00A763DE">
              <w:rPr>
                <w:rFonts w:ascii="Arial" w:hAnsi="Arial" w:cs="Arial"/>
                <w:i/>
                <w:iCs/>
              </w:rPr>
              <w:t>96</w:t>
            </w:r>
            <w:r>
              <w:rPr>
                <w:rFonts w:ascii="Arial" w:hAnsi="Arial" w:cs="Arial"/>
                <w:i/>
                <w:iCs/>
              </w:rPr>
              <w:t xml:space="preserve"> kbps </w:t>
            </w:r>
            <w:r w:rsidR="008E794F">
              <w:rPr>
                <w:rFonts w:ascii="Arial" w:hAnsi="Arial" w:cs="Arial"/>
                <w:i/>
                <w:iCs/>
              </w:rPr>
              <w:t>(</w:t>
            </w:r>
            <w:r w:rsidR="008E794F" w:rsidRPr="006A3C18">
              <w:rPr>
                <w:rFonts w:ascii="Arial" w:hAnsi="Arial" w:cs="Arial"/>
              </w:rPr>
              <w:t>BS1534-</w:t>
            </w:r>
            <w:r w:rsidR="008E794F">
              <w:rPr>
                <w:rFonts w:ascii="Arial" w:hAnsi="Arial" w:cs="Arial"/>
              </w:rPr>
              <w:t>5</w:t>
            </w:r>
            <w:r w:rsidR="008E794F" w:rsidRPr="006A3C18">
              <w:rPr>
                <w:rFonts w:ascii="Arial" w:hAnsi="Arial" w:cs="Arial"/>
              </w:rPr>
              <w:t>a</w:t>
            </w:r>
            <w:r w:rsidR="008E794F">
              <w:rPr>
                <w:rFonts w:ascii="Arial" w:hAnsi="Arial" w:cs="Arial"/>
                <w:i/>
                <w:iCs/>
              </w:rPr>
              <w:t>)</w:t>
            </w:r>
            <w:r>
              <w:rPr>
                <w:rFonts w:ascii="Arial" w:hAnsi="Arial" w:cs="Arial"/>
                <w:i/>
                <w:iCs/>
              </w:rPr>
              <w:t xml:space="preserve">, </w:t>
            </w:r>
          </w:p>
          <w:p w14:paraId="33E68E5C" w14:textId="5F243322" w:rsidR="0057209D" w:rsidRPr="004E3914" w:rsidRDefault="0057209D" w:rsidP="00D745F1">
            <w:pPr>
              <w:rPr>
                <w:rFonts w:ascii="Arial" w:hAnsi="Arial" w:cs="Arial"/>
                <w:i/>
                <w:iCs/>
              </w:rPr>
            </w:pPr>
            <w:r w:rsidRPr="004E3914">
              <w:rPr>
                <w:rFonts w:ascii="Arial" w:hAnsi="Arial" w:cs="Arial"/>
                <w:i/>
                <w:iCs/>
              </w:rPr>
              <w:t>4*</w:t>
            </w:r>
            <w:r w:rsidR="00A763DE">
              <w:rPr>
                <w:rFonts w:ascii="Arial" w:hAnsi="Arial" w:cs="Arial"/>
                <w:i/>
                <w:iCs/>
              </w:rPr>
              <w:t>96</w:t>
            </w:r>
            <w:r>
              <w:rPr>
                <w:rFonts w:ascii="Arial" w:hAnsi="Arial" w:cs="Arial"/>
                <w:i/>
                <w:iCs/>
              </w:rPr>
              <w:t xml:space="preserve"> kbps, </w:t>
            </w:r>
            <w:r w:rsidRPr="004E3914">
              <w:rPr>
                <w:rFonts w:ascii="Arial" w:hAnsi="Arial" w:cs="Arial"/>
                <w:i/>
                <w:iCs/>
              </w:rPr>
              <w:t>4*</w:t>
            </w:r>
            <w:r w:rsidR="00A763DE">
              <w:rPr>
                <w:rFonts w:ascii="Arial" w:hAnsi="Arial" w:cs="Arial"/>
                <w:i/>
                <w:iCs/>
              </w:rPr>
              <w:t>128</w:t>
            </w:r>
            <w:r>
              <w:rPr>
                <w:rFonts w:ascii="Arial" w:hAnsi="Arial" w:cs="Arial"/>
                <w:i/>
                <w:iCs/>
              </w:rPr>
              <w:t xml:space="preserve"> kbps </w:t>
            </w:r>
            <w:r w:rsidR="008E794F">
              <w:rPr>
                <w:rFonts w:ascii="Arial" w:hAnsi="Arial" w:cs="Arial"/>
                <w:i/>
                <w:iCs/>
              </w:rPr>
              <w:t>(</w:t>
            </w:r>
            <w:r w:rsidR="008E794F" w:rsidRPr="006A3C18">
              <w:rPr>
                <w:rFonts w:ascii="Arial" w:hAnsi="Arial" w:cs="Arial"/>
              </w:rPr>
              <w:t>BS1534-</w:t>
            </w:r>
            <w:r w:rsidR="008E794F">
              <w:rPr>
                <w:rFonts w:ascii="Arial" w:hAnsi="Arial" w:cs="Arial"/>
              </w:rPr>
              <w:t>5b</w:t>
            </w:r>
            <w:r w:rsidR="008E794F">
              <w:rPr>
                <w:rFonts w:ascii="Arial" w:hAnsi="Arial" w:cs="Arial"/>
                <w:i/>
                <w:iCs/>
              </w:rPr>
              <w:t>)</w:t>
            </w:r>
            <w:r>
              <w:rPr>
                <w:rFonts w:ascii="Arial" w:hAnsi="Arial" w:cs="Arial"/>
                <w:i/>
                <w:iCs/>
              </w:rPr>
              <w:t>.</w:t>
            </w:r>
          </w:p>
          <w:p w14:paraId="2EF02DE9" w14:textId="77777777" w:rsidR="0057209D" w:rsidRPr="004E3914" w:rsidRDefault="0057209D" w:rsidP="00D745F1">
            <w:pPr>
              <w:rPr>
                <w:rFonts w:ascii="Arial" w:hAnsi="Arial" w:cs="Arial"/>
                <w:i/>
                <w:iCs/>
              </w:rPr>
            </w:pPr>
          </w:p>
        </w:tc>
      </w:tr>
      <w:tr w:rsidR="0057209D" w:rsidRPr="004E3914" w14:paraId="1AB05EC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094F0B"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2A3B28"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2C1F0F" w14:textId="77777777" w:rsidR="0057209D" w:rsidRPr="004E3914" w:rsidRDefault="0057209D" w:rsidP="00D745F1">
            <w:pPr>
              <w:rPr>
                <w:rFonts w:ascii="Arial" w:hAnsi="Arial" w:cs="Arial"/>
                <w:i/>
                <w:iCs/>
              </w:rPr>
            </w:pPr>
          </w:p>
        </w:tc>
      </w:tr>
      <w:tr w:rsidR="0057209D" w:rsidRPr="004E3914" w14:paraId="5872F00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03049" w14:textId="77777777" w:rsidR="0057209D" w:rsidRPr="004E3914" w:rsidRDefault="0057209D" w:rsidP="00D745F1">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B94B5F" w14:textId="77777777" w:rsidR="0057209D" w:rsidRPr="004E3914" w:rsidRDefault="0057209D" w:rsidP="00D745F1">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8D2FE4" w14:textId="77777777" w:rsidR="0057209D" w:rsidRPr="004E3914" w:rsidRDefault="0057209D" w:rsidP="00D745F1">
            <w:pPr>
              <w:rPr>
                <w:rFonts w:ascii="Arial" w:hAnsi="Arial" w:cs="Arial"/>
                <w:i/>
                <w:iCs/>
              </w:rPr>
            </w:pPr>
          </w:p>
        </w:tc>
      </w:tr>
      <w:tr w:rsidR="008E794F" w:rsidRPr="004E3914" w14:paraId="39D7925B"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6F4835" w14:textId="4ACD0245" w:rsidR="008E794F" w:rsidRPr="004E3914" w:rsidRDefault="008E794F" w:rsidP="008E794F">
            <w:pPr>
              <w:rPr>
                <w:rFonts w:ascii="Arial" w:hAnsi="Arial" w:cs="Arial"/>
                <w:i/>
                <w:iCs/>
              </w:rPr>
            </w:pPr>
            <w:r>
              <w:rPr>
                <w:rFonts w:ascii="Arial" w:hAnsi="Arial"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20945"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8B1C" w14:textId="30ED42D1" w:rsidR="008E794F" w:rsidRPr="004E3914" w:rsidRDefault="008E794F" w:rsidP="008E794F">
            <w:pPr>
              <w:rPr>
                <w:rFonts w:ascii="Arial" w:hAnsi="Arial" w:cs="Arial"/>
                <w:i/>
                <w:iCs/>
              </w:rPr>
            </w:pPr>
            <w:r>
              <w:rPr>
                <w:rFonts w:ascii="Arial" w:hAnsi="Arial" w:cs="Arial"/>
                <w:i/>
                <w:iCs/>
              </w:rPr>
              <w:t xml:space="preserve">Direct rendering of HOA3 signal, </w:t>
            </w:r>
            <w:r w:rsidRPr="004E3914">
              <w:rPr>
                <w:rFonts w:ascii="Arial" w:hAnsi="Arial" w:cs="Arial"/>
                <w:i/>
                <w:iCs/>
              </w:rPr>
              <w:t>Nominal input level</w:t>
            </w:r>
          </w:p>
        </w:tc>
      </w:tr>
      <w:tr w:rsidR="008E794F" w:rsidRPr="004E3914" w14:paraId="43219D2F"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449AFB" w14:textId="050F3ED2" w:rsidR="008E794F" w:rsidRDefault="008E794F" w:rsidP="008E794F">
            <w:pPr>
              <w:rPr>
                <w:rFonts w:ascii="Arial" w:hAnsi="Arial" w:cs="Arial"/>
                <w:i/>
                <w:iCs/>
              </w:rPr>
            </w:pPr>
            <w:r>
              <w:rPr>
                <w:rFonts w:ascii="Arial" w:hAnsi="Arial"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FA7E74" w14:textId="34E9BDC1"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D1F7F0" w14:textId="5B3B9AA2" w:rsidR="008E794F" w:rsidRDefault="008E794F" w:rsidP="008E794F">
            <w:pPr>
              <w:rPr>
                <w:rFonts w:ascii="Arial" w:hAnsi="Arial" w:cs="Arial"/>
                <w:i/>
                <w:iCs/>
              </w:rPr>
            </w:pPr>
            <w:r>
              <w:rPr>
                <w:rFonts w:ascii="Arial" w:hAnsi="Arial" w:cs="Arial"/>
                <w:i/>
                <w:iCs/>
              </w:rPr>
              <w:t xml:space="preserve">Direct rendering of HOA3 signal, </w:t>
            </w:r>
            <w:r w:rsidRPr="004E3914">
              <w:rPr>
                <w:rFonts w:ascii="Arial" w:hAnsi="Arial" w:cs="Arial"/>
                <w:i/>
                <w:iCs/>
              </w:rPr>
              <w:t>Nominal input level</w:t>
            </w:r>
          </w:p>
        </w:tc>
      </w:tr>
      <w:tr w:rsidR="008E794F" w:rsidRPr="004E3914" w14:paraId="48F9C38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6772A" w14:textId="77777777" w:rsidR="008E794F" w:rsidRPr="004E3914" w:rsidRDefault="008E794F" w:rsidP="008E794F">
            <w:pPr>
              <w:rPr>
                <w:rFonts w:ascii="Arial" w:hAnsi="Arial" w:cs="Arial"/>
                <w:i/>
                <w:iCs/>
              </w:rPr>
            </w:pPr>
            <w:r>
              <w:rPr>
                <w:rFonts w:ascii="Arial" w:hAnsi="Arial"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65262" w14:textId="77777777" w:rsidR="008E794F" w:rsidRPr="004E3914" w:rsidRDefault="008E794F" w:rsidP="008E794F">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F3686C" w14:textId="02B9A3CA" w:rsidR="008E794F" w:rsidRPr="004E3914" w:rsidRDefault="008E794F" w:rsidP="008E794F">
            <w:pPr>
              <w:rPr>
                <w:rFonts w:ascii="Arial" w:hAnsi="Arial" w:cs="Arial"/>
                <w:i/>
                <w:iCs/>
              </w:rPr>
            </w:pPr>
            <w:r>
              <w:rPr>
                <w:rFonts w:ascii="Arial" w:hAnsi="Arial" w:cs="Arial"/>
                <w:i/>
                <w:iCs/>
              </w:rPr>
              <w:t>7kHz lowpass filtered direct rendered HOA3 signal</w:t>
            </w:r>
            <w:r w:rsidRPr="004E3914">
              <w:rPr>
                <w:rFonts w:ascii="Arial" w:hAnsi="Arial" w:cs="Arial"/>
                <w:i/>
                <w:iCs/>
              </w:rPr>
              <w:t>: nominal level</w:t>
            </w:r>
          </w:p>
        </w:tc>
      </w:tr>
      <w:tr w:rsidR="008E794F" w:rsidRPr="004E3914" w14:paraId="41A97B4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CC0967" w14:textId="77777777" w:rsidR="008E794F" w:rsidRPr="004E3914" w:rsidRDefault="008E794F" w:rsidP="008E794F">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91712F" w14:textId="77777777" w:rsidR="008E794F" w:rsidRPr="004E3914" w:rsidRDefault="008E794F" w:rsidP="008E794F">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AFFDD3" w14:textId="77777777" w:rsidR="008E794F" w:rsidRPr="004E3914" w:rsidRDefault="008E794F" w:rsidP="008E794F">
            <w:pPr>
              <w:rPr>
                <w:rFonts w:ascii="Arial" w:hAnsi="Arial" w:cs="Arial"/>
                <w:i/>
                <w:iCs/>
              </w:rPr>
            </w:pPr>
          </w:p>
        </w:tc>
      </w:tr>
      <w:tr w:rsidR="008E794F" w:rsidRPr="004E3914" w14:paraId="0C044FB5"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AC409" w14:textId="77777777" w:rsidR="008E794F" w:rsidRPr="004E3914" w:rsidRDefault="008E794F" w:rsidP="008E794F">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6F4910" w14:textId="77777777" w:rsidR="008E794F" w:rsidRPr="004E3914" w:rsidRDefault="008E794F" w:rsidP="008E794F">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52C2B5" w14:textId="77777777" w:rsidR="008E794F" w:rsidRPr="004E3914" w:rsidRDefault="008E794F" w:rsidP="008E794F">
            <w:pPr>
              <w:rPr>
                <w:rFonts w:ascii="Arial" w:hAnsi="Arial" w:cs="Arial"/>
                <w:i/>
                <w:iCs/>
              </w:rPr>
            </w:pPr>
          </w:p>
        </w:tc>
      </w:tr>
      <w:tr w:rsidR="008E794F" w:rsidRPr="004E3914" w14:paraId="5285DC1E"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27DD7" w14:textId="77777777" w:rsidR="008E794F" w:rsidRPr="004E3914" w:rsidRDefault="008E794F" w:rsidP="008E794F">
            <w:pPr>
              <w:rPr>
                <w:rFonts w:ascii="Arial" w:hAnsi="Arial" w:cs="Arial"/>
                <w:i/>
                <w:iCs/>
              </w:rPr>
            </w:pPr>
            <w:r w:rsidRPr="004E3914">
              <w:rPr>
                <w:rFonts w:ascii="Arial" w:hAnsi="Arial"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526596" w14:textId="77777777" w:rsidR="008E794F" w:rsidRPr="004E3914" w:rsidRDefault="008E794F" w:rsidP="008E794F">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102C72" w14:textId="77777777" w:rsidR="008E794F" w:rsidRPr="004E3914" w:rsidRDefault="008E794F" w:rsidP="008E794F">
            <w:pPr>
              <w:rPr>
                <w:rFonts w:ascii="Arial" w:hAnsi="Arial" w:cs="Arial"/>
                <w:i/>
                <w:iCs/>
              </w:rPr>
            </w:pPr>
            <w:r>
              <w:rPr>
                <w:rFonts w:ascii="Arial" w:hAnsi="Arial" w:cs="Arial"/>
                <w:i/>
                <w:iCs/>
              </w:rPr>
              <w:t xml:space="preserve">According to material collection procedure for IVAS selection </w:t>
            </w:r>
            <w:proofErr w:type="spellStart"/>
            <w:r>
              <w:rPr>
                <w:rFonts w:ascii="Arial" w:hAnsi="Arial" w:cs="Arial"/>
                <w:i/>
                <w:iCs/>
              </w:rPr>
              <w:t>Mushra</w:t>
            </w:r>
            <w:proofErr w:type="spellEnd"/>
            <w:r>
              <w:rPr>
                <w:rFonts w:ascii="Arial" w:hAnsi="Arial" w:cs="Arial"/>
                <w:i/>
                <w:iCs/>
              </w:rPr>
              <w:t xml:space="preserve"> tests.</w:t>
            </w:r>
          </w:p>
        </w:tc>
      </w:tr>
      <w:tr w:rsidR="0059571E" w:rsidRPr="004E3914" w14:paraId="47097519"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5A4868" w14:textId="77777777" w:rsidR="0059571E" w:rsidRPr="004E3914" w:rsidRDefault="0059571E" w:rsidP="0059571E">
            <w:pPr>
              <w:rPr>
                <w:rFonts w:ascii="Arial" w:hAnsi="Arial" w:cs="Arial"/>
                <w:i/>
                <w:iCs/>
              </w:rPr>
            </w:pPr>
            <w:r w:rsidRPr="004E3914">
              <w:rPr>
                <w:rFonts w:ascii="Arial" w:hAnsi="Arial"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98B1FF" w14:textId="77777777" w:rsidR="0059571E" w:rsidRPr="004E3914" w:rsidRDefault="0059571E" w:rsidP="0059571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F152FC" w14:textId="5ED3E306" w:rsidR="0059571E" w:rsidRPr="004E3914" w:rsidRDefault="0059571E" w:rsidP="0059571E">
            <w:pPr>
              <w:rPr>
                <w:rFonts w:ascii="Arial" w:hAnsi="Arial" w:cs="Arial"/>
                <w:i/>
                <w:iCs/>
              </w:rPr>
            </w:pPr>
            <w:proofErr w:type="spellStart"/>
            <w:ins w:id="268" w:author="Bruhn, Stefan" w:date="2023-04-11T12:29:00Z">
              <w:r>
                <w:rPr>
                  <w:rFonts w:ascii="Arial" w:hAnsi="Arial" w:cs="Arial"/>
                  <w:i/>
                  <w:iCs/>
                </w:rPr>
                <w:t>Ambisonics</w:t>
              </w:r>
              <w:proofErr w:type="spellEnd"/>
              <w:r w:rsidRPr="004E3914">
                <w:rPr>
                  <w:rFonts w:ascii="Arial" w:hAnsi="Arial" w:cs="Arial"/>
                  <w:i/>
                  <w:iCs/>
                </w:rPr>
                <w:t xml:space="preserve"> to binaural </w:t>
              </w:r>
              <w:r>
                <w:rPr>
                  <w:rFonts w:ascii="Arial" w:hAnsi="Arial" w:cs="Arial"/>
                  <w:i/>
                  <w:iCs/>
                </w:rPr>
                <w:t xml:space="preserve">(external) </w:t>
              </w:r>
              <w:commentRangeStart w:id="269"/>
              <w:r w:rsidRPr="004E3914">
                <w:rPr>
                  <w:rFonts w:ascii="Arial" w:hAnsi="Arial" w:cs="Arial"/>
                  <w:i/>
                  <w:iCs/>
                </w:rPr>
                <w:t>rendering according to [</w:t>
              </w:r>
              <w:proofErr w:type="spellStart"/>
              <w:r>
                <w:rPr>
                  <w:rFonts w:ascii="Arial" w:hAnsi="Arial" w:cs="Arial"/>
                  <w:i/>
                  <w:iCs/>
                </w:rPr>
                <w:t>tbd</w:t>
              </w:r>
              <w:proofErr w:type="spellEnd"/>
              <w:r w:rsidRPr="004E3914">
                <w:rPr>
                  <w:rFonts w:ascii="Arial" w:hAnsi="Arial" w:cs="Arial"/>
                  <w:i/>
                  <w:iCs/>
                </w:rPr>
                <w:t>]</w:t>
              </w:r>
              <w:commentRangeEnd w:id="269"/>
              <w:r>
                <w:rPr>
                  <w:rStyle w:val="CommentReference"/>
                  <w:rFonts w:ascii="Arial" w:hAnsi="Arial"/>
                </w:rPr>
                <w:commentReference w:id="269"/>
              </w:r>
            </w:ins>
            <w:del w:id="270" w:author="Bruhn, Stefan" w:date="2023-04-11T12:29:00Z">
              <w:r w:rsidDel="00FF449B">
                <w:rPr>
                  <w:rFonts w:ascii="Arial" w:hAnsi="Arial" w:cs="Arial"/>
                  <w:i/>
                  <w:iCs/>
                </w:rPr>
                <w:delText>Ambisonics</w:delText>
              </w:r>
              <w:r w:rsidRPr="004E3914" w:rsidDel="00FF449B">
                <w:rPr>
                  <w:rFonts w:ascii="Arial" w:hAnsi="Arial" w:cs="Arial"/>
                  <w:i/>
                  <w:iCs/>
                </w:rPr>
                <w:delText xml:space="preserve"> to binaural </w:delText>
              </w:r>
              <w:r w:rsidDel="00FF449B">
                <w:rPr>
                  <w:rFonts w:ascii="Arial" w:hAnsi="Arial" w:cs="Arial"/>
                  <w:i/>
                  <w:iCs/>
                </w:rPr>
                <w:delText xml:space="preserve">(external) </w:delText>
              </w:r>
              <w:r w:rsidRPr="004E3914" w:rsidDel="00FF449B">
                <w:rPr>
                  <w:rFonts w:ascii="Arial" w:hAnsi="Arial" w:cs="Arial"/>
                  <w:i/>
                  <w:iCs/>
                </w:rPr>
                <w:delText>rendering according to [</w:delText>
              </w:r>
              <w:r w:rsidDel="00FF449B">
                <w:rPr>
                  <w:rFonts w:ascii="Arial" w:hAnsi="Arial" w:cs="Arial"/>
                  <w:i/>
                  <w:iCs/>
                </w:rPr>
                <w:delText>tbd</w:delText>
              </w:r>
              <w:r w:rsidRPr="004E3914" w:rsidDel="00FF449B">
                <w:rPr>
                  <w:rFonts w:ascii="Arial" w:hAnsi="Arial" w:cs="Arial"/>
                  <w:i/>
                  <w:iCs/>
                </w:rPr>
                <w:delText>]</w:delText>
              </w:r>
            </w:del>
          </w:p>
        </w:tc>
      </w:tr>
      <w:tr w:rsidR="0059571E" w:rsidRPr="004E3914" w14:paraId="110D2088"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DE1B1F" w14:textId="77777777" w:rsidR="0059571E" w:rsidRPr="004E3914" w:rsidRDefault="0059571E" w:rsidP="0059571E">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C34256" w14:textId="77777777" w:rsidR="0059571E" w:rsidRPr="004E3914" w:rsidRDefault="0059571E" w:rsidP="0059571E">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D4C16C" w14:textId="77777777" w:rsidR="0059571E" w:rsidRPr="004E3914" w:rsidRDefault="0059571E" w:rsidP="0059571E">
            <w:pPr>
              <w:rPr>
                <w:rFonts w:ascii="Arial" w:hAnsi="Arial" w:cs="Arial"/>
                <w:i/>
                <w:iCs/>
              </w:rPr>
            </w:pPr>
            <w:r w:rsidRPr="004E3914">
              <w:rPr>
                <w:rFonts w:ascii="Arial" w:hAnsi="Arial" w:cs="Arial"/>
                <w:i/>
                <w:iCs/>
              </w:rPr>
              <w:t>48 kHz/</w:t>
            </w:r>
            <w:r>
              <w:rPr>
                <w:rFonts w:ascii="Arial" w:hAnsi="Arial" w:cs="Arial"/>
                <w:i/>
                <w:iCs/>
              </w:rPr>
              <w:t>FB</w:t>
            </w:r>
          </w:p>
        </w:tc>
      </w:tr>
      <w:tr w:rsidR="0059571E" w:rsidRPr="004E3914" w14:paraId="7FC3C7E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5C225" w14:textId="77777777" w:rsidR="0059571E" w:rsidRPr="004E3914" w:rsidRDefault="0059571E" w:rsidP="0059571E">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15DCE2" w14:textId="77777777" w:rsidR="0059571E" w:rsidRPr="004E3914" w:rsidRDefault="0059571E" w:rsidP="0059571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7A2F7" w14:textId="77777777" w:rsidR="0059571E" w:rsidRPr="004E3914" w:rsidRDefault="0059571E" w:rsidP="0059571E">
            <w:pPr>
              <w:rPr>
                <w:rFonts w:ascii="Arial" w:hAnsi="Arial" w:cs="Arial"/>
                <w:i/>
                <w:iCs/>
              </w:rPr>
            </w:pPr>
            <w:r w:rsidRPr="004E3914">
              <w:rPr>
                <w:rFonts w:ascii="Arial" w:hAnsi="Arial" w:cs="Arial"/>
                <w:i/>
                <w:iCs/>
              </w:rPr>
              <w:t>Flat</w:t>
            </w:r>
          </w:p>
        </w:tc>
      </w:tr>
      <w:tr w:rsidR="0059571E" w:rsidRPr="004E3914" w14:paraId="3E305156"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8D185" w14:textId="77777777" w:rsidR="0059571E" w:rsidRPr="004E3914" w:rsidRDefault="0059571E" w:rsidP="0059571E">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AA4AB" w14:textId="77777777" w:rsidR="0059571E" w:rsidRPr="004E3914" w:rsidRDefault="0059571E" w:rsidP="0059571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BC2DA8" w14:textId="77777777" w:rsidR="0059571E" w:rsidRPr="004E3914" w:rsidRDefault="0059571E" w:rsidP="0059571E">
            <w:pPr>
              <w:rPr>
                <w:rFonts w:ascii="Arial" w:hAnsi="Arial" w:cs="Arial"/>
                <w:i/>
                <w:iCs/>
              </w:rPr>
            </w:pPr>
            <w:r w:rsidRPr="004E3914">
              <w:rPr>
                <w:rFonts w:ascii="Arial" w:hAnsi="Arial" w:cs="Arial"/>
                <w:i/>
                <w:iCs/>
              </w:rPr>
              <w:t>-26 LKFS ([ITU-R BS.1770-4])</w:t>
            </w:r>
          </w:p>
        </w:tc>
      </w:tr>
      <w:tr w:rsidR="0059571E" w:rsidRPr="004E3914" w14:paraId="29E2172C"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AD18C5" w14:textId="77777777" w:rsidR="0059571E" w:rsidRPr="004E3914" w:rsidRDefault="0059571E" w:rsidP="0059571E">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9C372D" w14:textId="77777777" w:rsidR="0059571E" w:rsidRPr="004E3914" w:rsidRDefault="0059571E" w:rsidP="0059571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D8B9E" w14:textId="77777777" w:rsidR="0059571E" w:rsidRPr="004E3914" w:rsidRDefault="0059571E" w:rsidP="0059571E">
            <w:pPr>
              <w:rPr>
                <w:rFonts w:ascii="Arial" w:hAnsi="Arial" w:cs="Arial"/>
                <w:i/>
                <w:iCs/>
              </w:rPr>
            </w:pPr>
            <w:r>
              <w:rPr>
                <w:rFonts w:ascii="Arial" w:hAnsi="Arial" w:cs="Arial"/>
                <w:i/>
                <w:iCs/>
              </w:rPr>
              <w:t>Adjusted by listener</w:t>
            </w:r>
          </w:p>
        </w:tc>
      </w:tr>
      <w:tr w:rsidR="0059571E" w:rsidRPr="004E3914" w14:paraId="3A7C12E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FC69A" w14:textId="77777777" w:rsidR="0059571E" w:rsidRPr="004E3914" w:rsidRDefault="0059571E" w:rsidP="0059571E">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92F70F" w14:textId="77777777" w:rsidR="0059571E" w:rsidRPr="004E3914" w:rsidRDefault="0059571E" w:rsidP="0059571E">
            <w:pPr>
              <w:rPr>
                <w:rFonts w:ascii="Arial" w:hAnsi="Arial" w:cs="Arial"/>
                <w:i/>
                <w:iCs/>
              </w:rPr>
            </w:pPr>
            <w:r>
              <w:rPr>
                <w:rFonts w:ascii="Arial" w:hAnsi="Arial" w:cs="Arial"/>
                <w:i/>
                <w:iCs/>
              </w:rPr>
              <w:t>[12-16]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1CD09E" w14:textId="77777777" w:rsidR="0059571E" w:rsidRPr="004E3914" w:rsidRDefault="0059571E" w:rsidP="0059571E">
            <w:pPr>
              <w:rPr>
                <w:rFonts w:ascii="Arial" w:hAnsi="Arial" w:cs="Arial"/>
                <w:i/>
                <w:iCs/>
              </w:rPr>
            </w:pPr>
            <w:r>
              <w:rPr>
                <w:rFonts w:ascii="Arial" w:hAnsi="Arial" w:cs="Arial"/>
                <w:i/>
                <w:iCs/>
              </w:rPr>
              <w:t>Experienced</w:t>
            </w:r>
            <w:r w:rsidRPr="004E3914">
              <w:rPr>
                <w:rFonts w:ascii="Arial" w:hAnsi="Arial" w:cs="Arial"/>
                <w:i/>
                <w:iCs/>
              </w:rPr>
              <w:t xml:space="preserve"> Listeners</w:t>
            </w:r>
          </w:p>
        </w:tc>
      </w:tr>
      <w:tr w:rsidR="0059571E" w:rsidRPr="004E3914" w14:paraId="0AAC071A"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D9855" w14:textId="77777777" w:rsidR="0059571E" w:rsidRPr="004E3914" w:rsidRDefault="0059571E" w:rsidP="0059571E">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9D71C" w14:textId="1C51FE86" w:rsidR="0059571E" w:rsidRPr="004E3914" w:rsidRDefault="0059571E" w:rsidP="0059571E">
            <w:pPr>
              <w:rPr>
                <w:rFonts w:ascii="Arial" w:hAnsi="Arial" w:cs="Arial"/>
                <w:i/>
                <w:iCs/>
              </w:rPr>
            </w:pPr>
            <w:r>
              <w:rPr>
                <w:rFonts w:ascii="Arial" w:hAnsi="Arial" w:cs="Arial"/>
                <w:i/>
                <w:iCs/>
              </w:rPr>
              <w:t>[12-16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BE2C08" w14:textId="77777777" w:rsidR="0059571E" w:rsidRPr="004E3914" w:rsidRDefault="0059571E" w:rsidP="0059571E">
            <w:pPr>
              <w:rPr>
                <w:rFonts w:ascii="Arial" w:hAnsi="Arial" w:cs="Arial"/>
                <w:i/>
                <w:iCs/>
              </w:rPr>
            </w:pPr>
            <w:r>
              <w:rPr>
                <w:rFonts w:ascii="Arial" w:hAnsi="Arial" w:cs="Arial"/>
                <w:i/>
                <w:iCs/>
              </w:rPr>
              <w:t>Individual per</w:t>
            </w:r>
            <w:r w:rsidRPr="004E3914">
              <w:rPr>
                <w:rFonts w:ascii="Arial" w:hAnsi="Arial" w:cs="Arial"/>
                <w:i/>
                <w:iCs/>
              </w:rPr>
              <w:t xml:space="preserve"> listeners</w:t>
            </w:r>
          </w:p>
        </w:tc>
      </w:tr>
      <w:tr w:rsidR="0059571E" w:rsidRPr="004E3914" w14:paraId="5BD9C983"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91BE8" w14:textId="77777777" w:rsidR="0059571E" w:rsidRPr="004E3914" w:rsidRDefault="0059571E" w:rsidP="0059571E">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05440" w14:textId="77777777" w:rsidR="0059571E" w:rsidRPr="004E3914" w:rsidRDefault="0059571E" w:rsidP="0059571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3CBADE" w14:textId="77777777" w:rsidR="0059571E" w:rsidRPr="004E3914" w:rsidRDefault="0059571E" w:rsidP="0059571E">
            <w:pPr>
              <w:rPr>
                <w:rFonts w:ascii="Arial" w:hAnsi="Arial" w:cs="Arial"/>
                <w:i/>
                <w:iCs/>
              </w:rPr>
            </w:pPr>
            <w:r>
              <w:rPr>
                <w:rFonts w:ascii="Arial" w:hAnsi="Arial" w:cs="Arial"/>
                <w:i/>
                <w:iCs/>
              </w:rPr>
              <w:t xml:space="preserve">Continuous </w:t>
            </w:r>
            <w:proofErr w:type="spellStart"/>
            <w:r>
              <w:rPr>
                <w:rFonts w:ascii="Arial" w:hAnsi="Arial" w:cs="Arial"/>
                <w:i/>
                <w:iCs/>
              </w:rPr>
              <w:t>Mushra</w:t>
            </w:r>
            <w:proofErr w:type="spellEnd"/>
            <w:r>
              <w:rPr>
                <w:rFonts w:ascii="Arial" w:hAnsi="Arial" w:cs="Arial"/>
                <w:i/>
                <w:iCs/>
              </w:rPr>
              <w:t xml:space="preserve"> scale from 0-100 [ITU-R BS.1534]</w:t>
            </w:r>
          </w:p>
        </w:tc>
      </w:tr>
      <w:tr w:rsidR="0059571E" w:rsidRPr="004E3914" w14:paraId="57A49C0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149D5A" w14:textId="77777777" w:rsidR="0059571E" w:rsidRPr="004E3914" w:rsidRDefault="0059571E" w:rsidP="0059571E">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E55BB7" w14:textId="77777777" w:rsidR="0059571E" w:rsidRPr="004E3914" w:rsidRDefault="0059571E" w:rsidP="0059571E">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FC430A" w14:textId="77777777" w:rsidR="0059571E" w:rsidRDefault="0059571E" w:rsidP="0059571E">
            <w:pPr>
              <w:rPr>
                <w:rFonts w:ascii="Arial" w:hAnsi="Arial" w:cs="Arial"/>
                <w:i/>
                <w:iCs/>
              </w:rPr>
            </w:pPr>
          </w:p>
        </w:tc>
      </w:tr>
      <w:tr w:rsidR="0059571E" w:rsidRPr="004E3914" w14:paraId="02E364C0"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226EF" w14:textId="77777777" w:rsidR="0059571E" w:rsidRPr="004E3914" w:rsidRDefault="0059571E" w:rsidP="0059571E">
            <w:pPr>
              <w:rPr>
                <w:rFonts w:ascii="Arial" w:hAnsi="Arial" w:cs="Arial"/>
                <w:i/>
                <w:iCs/>
              </w:rPr>
            </w:pPr>
            <w:r w:rsidRPr="004E3914">
              <w:rPr>
                <w:rFonts w:ascii="Arial" w:hAnsi="Arial"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9C84BA" w14:textId="77777777" w:rsidR="0059571E" w:rsidRPr="004E3914" w:rsidRDefault="0059571E" w:rsidP="0059571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22B1CE" w14:textId="77777777" w:rsidR="0059571E" w:rsidRDefault="0059571E" w:rsidP="0059571E">
            <w:pPr>
              <w:rPr>
                <w:ins w:id="271" w:author="Bruhn, Stefan" w:date="2023-04-11T12:31:00Z"/>
                <w:rFonts w:ascii="Arial" w:hAnsi="Arial" w:cs="Arial"/>
                <w:i/>
                <w:iCs/>
              </w:rPr>
            </w:pPr>
            <w:ins w:id="272" w:author="Bruhn, Stefan" w:date="2023-04-11T12:31:00Z">
              <w:r w:rsidRPr="006A3C18">
                <w:rPr>
                  <w:rFonts w:ascii="Arial" w:hAnsi="Arial" w:cs="Arial"/>
                </w:rPr>
                <w:t>BS1534-</w:t>
              </w:r>
              <w:r>
                <w:rPr>
                  <w:rFonts w:ascii="Arial" w:hAnsi="Arial" w:cs="Arial"/>
                </w:rPr>
                <w:t>5</w:t>
              </w:r>
              <w:r w:rsidRPr="006A3C18">
                <w:rPr>
                  <w:rFonts w:ascii="Arial" w:hAnsi="Arial" w:cs="Arial"/>
                </w:rPr>
                <w:t>a</w:t>
              </w:r>
              <w:r>
                <w:rPr>
                  <w:rFonts w:ascii="Arial" w:hAnsi="Arial" w:cs="Arial"/>
                </w:rPr>
                <w:t>:</w:t>
              </w:r>
              <w:r w:rsidRPr="004E3914">
                <w:rPr>
                  <w:rFonts w:ascii="Arial" w:hAnsi="Arial" w:cs="Arial"/>
                  <w:i/>
                  <w:iCs/>
                </w:rPr>
                <w:t xml:space="preserve"> </w:t>
              </w:r>
            </w:ins>
            <w:ins w:id="273" w:author="Bruhn, Stefan" w:date="2023-04-11T12:30:00Z">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r>
                <w:rPr>
                  <w:rFonts w:ascii="Arial" w:hAnsi="Arial" w:cs="Arial"/>
                  <w:i/>
                  <w:iCs/>
                </w:rPr>
                <w:t xml:space="preserve"> [Sennheiser HD 650]</w:t>
              </w:r>
            </w:ins>
            <w:del w:id="274" w:author="Bruhn, Stefan" w:date="2023-04-11T12:30:00Z">
              <w:r w:rsidRPr="004E3914" w:rsidDel="0059571E">
                <w:rPr>
                  <w:rFonts w:ascii="Arial" w:hAnsi="Arial" w:cs="Arial"/>
                  <w:i/>
                  <w:iCs/>
                </w:rPr>
                <w:delText>High-quality headphone for diotic presentation</w:delText>
              </w:r>
            </w:del>
          </w:p>
          <w:p w14:paraId="519CAE9C" w14:textId="55445EF4" w:rsidR="0059571E" w:rsidRPr="004E3914" w:rsidRDefault="0059571E" w:rsidP="0059571E">
            <w:pPr>
              <w:rPr>
                <w:rFonts w:ascii="Arial" w:hAnsi="Arial" w:cs="Arial"/>
                <w:i/>
                <w:iCs/>
              </w:rPr>
            </w:pPr>
            <w:ins w:id="275" w:author="Bruhn, Stefan" w:date="2023-04-11T12:31:00Z">
              <w:r w:rsidRPr="006A3C18">
                <w:rPr>
                  <w:rFonts w:ascii="Arial" w:hAnsi="Arial" w:cs="Arial"/>
                </w:rPr>
                <w:t>BS1534-</w:t>
              </w:r>
              <w:r>
                <w:rPr>
                  <w:rFonts w:ascii="Arial" w:hAnsi="Arial" w:cs="Arial"/>
                </w:rPr>
                <w:t>5b:</w:t>
              </w:r>
              <w:r w:rsidRPr="004E3914">
                <w:rPr>
                  <w:rFonts w:ascii="Arial" w:hAnsi="Arial" w:cs="Arial"/>
                  <w:i/>
                  <w:iCs/>
                </w:rPr>
                <w:t xml:space="preserve"> </w:t>
              </w:r>
            </w:ins>
            <w:ins w:id="276" w:author="Bruhn, Stefan" w:date="2023-04-11T12:32:00Z">
              <w:r>
                <w:rPr>
                  <w:rFonts w:ascii="Arial" w:hAnsi="Arial" w:cs="Arial"/>
                  <w:i/>
                  <w:iCs/>
                </w:rPr>
                <w:t xml:space="preserve">Calibrated and conformant </w:t>
              </w:r>
            </w:ins>
            <w:ins w:id="277" w:author="Bruhn, Stefan" w:date="2023-04-11T12:31:00Z">
              <w:r>
                <w:rPr>
                  <w:rFonts w:ascii="Arial" w:hAnsi="Arial" w:cs="Arial"/>
                  <w:i/>
                  <w:iCs/>
                </w:rPr>
                <w:t xml:space="preserve">7.1.4 </w:t>
              </w:r>
            </w:ins>
            <w:ins w:id="278" w:author="Bruhn, Stefan" w:date="2023-04-11T12:32:00Z">
              <w:r>
                <w:rPr>
                  <w:rFonts w:ascii="Arial" w:hAnsi="Arial" w:cs="Arial"/>
                  <w:i/>
                  <w:iCs/>
                </w:rPr>
                <w:t xml:space="preserve">listening room with single listener in </w:t>
              </w:r>
              <w:proofErr w:type="spellStart"/>
              <w:r>
                <w:rPr>
                  <w:rFonts w:ascii="Arial" w:hAnsi="Arial" w:cs="Arial"/>
                  <w:i/>
                  <w:iCs/>
                </w:rPr>
                <w:t>center</w:t>
              </w:r>
            </w:ins>
            <w:proofErr w:type="spellEnd"/>
            <w:ins w:id="279" w:author="Bruhn, Stefan" w:date="2023-04-11T12:33:00Z">
              <w:r>
                <w:rPr>
                  <w:rFonts w:ascii="Arial" w:hAnsi="Arial" w:cs="Arial"/>
                  <w:i/>
                  <w:iCs/>
                </w:rPr>
                <w:t>.</w:t>
              </w:r>
            </w:ins>
          </w:p>
        </w:tc>
      </w:tr>
      <w:tr w:rsidR="0059571E" w:rsidRPr="004E3914" w14:paraId="0AF64204" w14:textId="77777777" w:rsidTr="00D745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9CD790" w14:textId="77777777" w:rsidR="0059571E" w:rsidRPr="004E3914" w:rsidRDefault="0059571E" w:rsidP="0059571E">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06A9E5" w14:textId="77777777" w:rsidR="0059571E" w:rsidRPr="004E3914" w:rsidRDefault="0059571E" w:rsidP="0059571E">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B0AD53" w14:textId="77777777" w:rsidR="0059571E" w:rsidRPr="004E3914" w:rsidRDefault="0059571E" w:rsidP="0059571E">
            <w:pPr>
              <w:rPr>
                <w:rFonts w:ascii="Arial" w:hAnsi="Arial" w:cs="Arial"/>
                <w:i/>
                <w:iCs/>
              </w:rPr>
            </w:pPr>
            <w:r w:rsidRPr="004E3914">
              <w:rPr>
                <w:rFonts w:ascii="Arial" w:hAnsi="Arial" w:cs="Arial"/>
                <w:i/>
                <w:iCs/>
              </w:rPr>
              <w:t>No room noise</w:t>
            </w:r>
          </w:p>
        </w:tc>
      </w:tr>
    </w:tbl>
    <w:p w14:paraId="244F467B" w14:textId="77777777" w:rsidR="0057209D" w:rsidRDefault="0057209D" w:rsidP="0057209D">
      <w:pPr>
        <w:rPr>
          <w:rFonts w:ascii="Arial" w:hAnsi="Arial" w:cs="Arial"/>
          <w:i/>
          <w:iCs/>
        </w:rPr>
      </w:pPr>
    </w:p>
    <w:p w14:paraId="484101ED" w14:textId="77777777" w:rsidR="00330463" w:rsidRPr="00F17CBF" w:rsidRDefault="00330463" w:rsidP="00330463">
      <w:pPr>
        <w:rPr>
          <w:rFonts w:ascii="Arial" w:hAnsi="Arial" w:cs="Arial"/>
          <w:i/>
          <w:iCs/>
        </w:rPr>
      </w:pPr>
    </w:p>
    <w:p w14:paraId="434C06AC" w14:textId="77777777" w:rsidR="00F17CBF" w:rsidRPr="005E7952" w:rsidRDefault="00F17CBF">
      <w:pPr>
        <w:rPr>
          <w:rFonts w:ascii="Arial" w:hAnsi="Arial" w:cs="Arial"/>
        </w:rPr>
      </w:pPr>
    </w:p>
    <w:p w14:paraId="2C2A33B0" w14:textId="39298BDD" w:rsidR="00601E92" w:rsidRPr="00601E92" w:rsidRDefault="00E45337">
      <w:pPr>
        <w:rPr>
          <w:rFonts w:ascii="Arial" w:hAnsi="Arial" w:cs="Arial"/>
          <w:b/>
          <w:bCs/>
        </w:rPr>
      </w:pPr>
      <w:r>
        <w:rPr>
          <w:rFonts w:ascii="Arial" w:hAnsi="Arial" w:cs="Arial"/>
          <w:b/>
          <w:bCs/>
        </w:rPr>
        <w:t xml:space="preserve">Conclusion and </w:t>
      </w:r>
      <w:r w:rsidR="00601E92" w:rsidRPr="00601E92">
        <w:rPr>
          <w:rFonts w:ascii="Arial" w:hAnsi="Arial" w:cs="Arial"/>
          <w:b/>
          <w:bCs/>
        </w:rPr>
        <w:t>Proposal</w:t>
      </w:r>
    </w:p>
    <w:p w14:paraId="5F1CF5EE" w14:textId="77777777" w:rsidR="00E45337" w:rsidRDefault="00E45337">
      <w:pPr>
        <w:rPr>
          <w:rFonts w:ascii="Arial" w:hAnsi="Arial" w:cs="Arial"/>
        </w:rPr>
      </w:pPr>
    </w:p>
    <w:p w14:paraId="561851A8" w14:textId="4F639D14" w:rsidR="00601E92" w:rsidRDefault="00E45337">
      <w:pPr>
        <w:rPr>
          <w:rFonts w:ascii="Arial" w:hAnsi="Arial" w:cs="Arial"/>
        </w:rPr>
      </w:pPr>
      <w:r>
        <w:rPr>
          <w:rFonts w:ascii="Arial" w:hAnsi="Arial" w:cs="Arial"/>
        </w:rPr>
        <w:t xml:space="preserve">The contribution has provided </w:t>
      </w:r>
      <w:r w:rsidR="00F12217">
        <w:rPr>
          <w:rFonts w:ascii="Arial" w:hAnsi="Arial" w:cs="Arial"/>
        </w:rPr>
        <w:t>sample</w:t>
      </w:r>
      <w:r>
        <w:rPr>
          <w:rFonts w:ascii="Arial" w:hAnsi="Arial" w:cs="Arial"/>
        </w:rPr>
        <w:t xml:space="preserve"> test plans for IVAS codec selection tests with SBA content. </w:t>
      </w:r>
      <w:ins w:id="280" w:author="Bruhn, Stefan" w:date="2023-04-11T12:36:00Z">
        <w:r w:rsidR="0059571E">
          <w:rPr>
            <w:rFonts w:ascii="Arial" w:hAnsi="Arial" w:cs="Arial"/>
          </w:rPr>
          <w:t>Comments received on pre</w:t>
        </w:r>
      </w:ins>
      <w:ins w:id="281" w:author="Bruhn, Stefan" w:date="2023-04-11T12:37:00Z">
        <w:r w:rsidR="0059571E">
          <w:rPr>
            <w:rFonts w:ascii="Arial" w:hAnsi="Arial" w:cs="Arial"/>
          </w:rPr>
          <w:t>vious versions of the contributions have been addressed or have been in</w:t>
        </w:r>
      </w:ins>
      <w:ins w:id="282" w:author="Bruhn, Stefan" w:date="2023-04-11T12:38:00Z">
        <w:r w:rsidR="0059571E">
          <w:rPr>
            <w:rFonts w:ascii="Arial" w:hAnsi="Arial" w:cs="Arial"/>
          </w:rPr>
          <w:t>d</w:t>
        </w:r>
      </w:ins>
      <w:ins w:id="283" w:author="Bruhn, Stefan" w:date="2023-04-11T12:37:00Z">
        <w:r w:rsidR="0059571E">
          <w:rPr>
            <w:rFonts w:ascii="Arial" w:hAnsi="Arial" w:cs="Arial"/>
          </w:rPr>
          <w:t xml:space="preserve">icated to be still an open issue. </w:t>
        </w:r>
      </w:ins>
      <w:del w:id="284" w:author="Bruhn, Stefan" w:date="2023-04-11T12:33:00Z">
        <w:r w:rsidDel="0059571E">
          <w:rPr>
            <w:rFonts w:ascii="Arial" w:hAnsi="Arial" w:cs="Arial"/>
          </w:rPr>
          <w:delText>The source</w:delText>
        </w:r>
      </w:del>
      <w:ins w:id="285" w:author="Bruhn, Stefan" w:date="2023-04-11T12:33:00Z">
        <w:r w:rsidR="0059571E">
          <w:rPr>
            <w:rFonts w:ascii="Arial" w:hAnsi="Arial" w:cs="Arial"/>
          </w:rPr>
          <w:t>It is</w:t>
        </w:r>
      </w:ins>
      <w:r>
        <w:rPr>
          <w:rFonts w:ascii="Arial" w:hAnsi="Arial" w:cs="Arial"/>
        </w:rPr>
        <w:t xml:space="preserve"> </w:t>
      </w:r>
      <w:del w:id="286" w:author="Bruhn, Stefan" w:date="2023-04-11T12:33:00Z">
        <w:r w:rsidDel="0059571E">
          <w:rPr>
            <w:rFonts w:ascii="Arial" w:hAnsi="Arial" w:cs="Arial"/>
          </w:rPr>
          <w:delText xml:space="preserve">believes </w:delText>
        </w:r>
      </w:del>
      <w:ins w:id="287" w:author="Bruhn, Stefan" w:date="2023-04-11T12:33:00Z">
        <w:r w:rsidR="0059571E">
          <w:rPr>
            <w:rFonts w:ascii="Arial" w:hAnsi="Arial" w:cs="Arial"/>
          </w:rPr>
          <w:t xml:space="preserve">believed </w:t>
        </w:r>
      </w:ins>
      <w:r>
        <w:rPr>
          <w:rFonts w:ascii="Arial" w:hAnsi="Arial" w:cs="Arial"/>
        </w:rPr>
        <w:t xml:space="preserve">that the developed test plans could serve as a basis for the actual IVAS codec selection tests with SBA content. If the group agrees, they could be transferred to the corresponding sections in </w:t>
      </w:r>
      <w:proofErr w:type="spellStart"/>
      <w:r>
        <w:rPr>
          <w:rFonts w:ascii="Arial" w:hAnsi="Arial" w:cs="Arial"/>
        </w:rPr>
        <w:t>Pdoc</w:t>
      </w:r>
      <w:proofErr w:type="spellEnd"/>
      <w:r>
        <w:rPr>
          <w:rFonts w:ascii="Arial" w:hAnsi="Arial" w:cs="Arial"/>
        </w:rPr>
        <w:t xml:space="preserve"> 8a, in square brackets to indicate that they build the basis for further edits. </w:t>
      </w:r>
    </w:p>
    <w:p w14:paraId="201AFD1A" w14:textId="7BBEB592" w:rsidR="002524FA" w:rsidRDefault="002524FA" w:rsidP="0008501C">
      <w:pPr>
        <w:rPr>
          <w:rFonts w:ascii="Arial" w:hAnsi="Arial" w:cs="Arial"/>
        </w:rPr>
      </w:pPr>
    </w:p>
    <w:p w14:paraId="16F716E6" w14:textId="57C2B5BC" w:rsidR="000457C9" w:rsidRDefault="000457C9" w:rsidP="00C35E90">
      <w:pPr>
        <w:rPr>
          <w:rFonts w:ascii="Arial" w:hAnsi="Arial" w:cs="Arial"/>
        </w:rPr>
      </w:pPr>
    </w:p>
    <w:p w14:paraId="63C2CA6E" w14:textId="3B3589C7" w:rsidR="000457C9" w:rsidRPr="000457C9" w:rsidRDefault="000457C9" w:rsidP="00C35E90">
      <w:pPr>
        <w:rPr>
          <w:rFonts w:ascii="Arial" w:hAnsi="Arial" w:cs="Arial"/>
          <w:b/>
          <w:bCs/>
        </w:rPr>
      </w:pPr>
      <w:r>
        <w:rPr>
          <w:rFonts w:ascii="Arial" w:hAnsi="Arial" w:cs="Arial"/>
          <w:b/>
          <w:bCs/>
        </w:rPr>
        <w:t>References</w:t>
      </w:r>
    </w:p>
    <w:p w14:paraId="0642B9D1" w14:textId="48DF35FB" w:rsidR="000457C9" w:rsidRDefault="000457C9" w:rsidP="00C35E90">
      <w:pPr>
        <w:rPr>
          <w:rFonts w:ascii="Arial" w:hAnsi="Arial" w:cs="Arial"/>
        </w:rPr>
      </w:pPr>
    </w:p>
    <w:p w14:paraId="3626BAB9" w14:textId="61D9D581" w:rsidR="000457C9" w:rsidDel="0059571E" w:rsidRDefault="00C63F4B" w:rsidP="00C63F4B">
      <w:pPr>
        <w:ind w:left="1418" w:hanging="1418"/>
        <w:rPr>
          <w:moveFrom w:id="288" w:author="Bruhn, Stefan" w:date="2023-04-11T12:36:00Z"/>
          <w:rFonts w:ascii="Arial" w:hAnsi="Arial" w:cs="Arial"/>
        </w:rPr>
      </w:pPr>
      <w:moveFromRangeStart w:id="289" w:author="Bruhn, Stefan" w:date="2023-04-11T12:36:00Z" w:name="move132108990"/>
      <w:moveFrom w:id="290" w:author="Bruhn, Stefan" w:date="2023-04-11T12:36:00Z">
        <w:r w:rsidDel="0059571E">
          <w:rPr>
            <w:rFonts w:ascii="Arial" w:hAnsi="Arial" w:cs="Arial"/>
          </w:rPr>
          <w:t>[1]</w:t>
        </w:r>
        <w:r w:rsidDel="0059571E">
          <w:rPr>
            <w:rFonts w:ascii="Arial" w:hAnsi="Arial" w:cs="Arial"/>
          </w:rPr>
          <w:tab/>
          <w:t>S4</w:t>
        </w:r>
        <w:r w:rsidR="00F12217" w:rsidDel="0059571E">
          <w:rPr>
            <w:rFonts w:ascii="Arial" w:hAnsi="Arial" w:cs="Arial"/>
          </w:rPr>
          <w:t>-</w:t>
        </w:r>
        <w:r w:rsidDel="0059571E">
          <w:rPr>
            <w:rFonts w:ascii="Arial" w:hAnsi="Arial" w:cs="Arial"/>
          </w:rPr>
          <w:t>230</w:t>
        </w:r>
        <w:r w:rsidR="00F12217" w:rsidDel="0059571E">
          <w:rPr>
            <w:rFonts w:ascii="Arial" w:hAnsi="Arial" w:cs="Arial"/>
          </w:rPr>
          <w:t>367</w:t>
        </w:r>
        <w:r w:rsidDel="0059571E">
          <w:rPr>
            <w:rFonts w:ascii="Arial" w:hAnsi="Arial" w:cs="Arial"/>
          </w:rPr>
          <w:t xml:space="preserve">, </w:t>
        </w:r>
        <w:r w:rsidRPr="00C63F4B" w:rsidDel="0059571E">
          <w:rPr>
            <w:rFonts w:ascii="Arial" w:hAnsi="Arial" w:cs="Arial"/>
          </w:rPr>
          <w:t>IVAS Permanent Document IVAS-8a: Test Plan for Selection Phas</w:t>
        </w:r>
        <w:r w:rsidDel="0059571E">
          <w:rPr>
            <w:rFonts w:ascii="Arial" w:hAnsi="Arial" w:cs="Arial"/>
          </w:rPr>
          <w:t xml:space="preserve">e, </w:t>
        </w:r>
        <w:r w:rsidRPr="00C63F4B" w:rsidDel="0059571E">
          <w:rPr>
            <w:rFonts w:ascii="Arial" w:hAnsi="Arial" w:cs="Arial"/>
          </w:rPr>
          <w:tab/>
          <w:t>v.0.</w:t>
        </w:r>
        <w:r w:rsidR="00F12217" w:rsidDel="0059571E">
          <w:rPr>
            <w:rFonts w:ascii="Arial" w:hAnsi="Arial" w:cs="Arial"/>
          </w:rPr>
          <w:t>7</w:t>
        </w:r>
        <w:r w:rsidRPr="00C63F4B" w:rsidDel="0059571E">
          <w:rPr>
            <w:rFonts w:ascii="Arial" w:hAnsi="Arial" w:cs="Arial"/>
          </w:rPr>
          <w:t>.0</w:t>
        </w:r>
      </w:moveFrom>
    </w:p>
    <w:moveFromRangeEnd w:id="289"/>
    <w:p w14:paraId="331A98F7" w14:textId="54DCE1B6" w:rsidR="00C63F4B" w:rsidRDefault="00C63F4B" w:rsidP="00C63F4B">
      <w:pPr>
        <w:ind w:left="1418" w:hanging="1418"/>
        <w:rPr>
          <w:ins w:id="291" w:author="Bruhn, Stefan" w:date="2023-04-11T12:34:00Z"/>
          <w:rFonts w:ascii="Arial" w:hAnsi="Arial" w:cs="Arial"/>
        </w:rPr>
      </w:pPr>
      <w:r>
        <w:rPr>
          <w:rFonts w:ascii="Arial" w:hAnsi="Arial" w:cs="Arial"/>
        </w:rPr>
        <w:t>[</w:t>
      </w:r>
      <w:del w:id="292" w:author="Bruhn, Stefan" w:date="2023-04-11T12:36:00Z">
        <w:r w:rsidDel="0059571E">
          <w:rPr>
            <w:rFonts w:ascii="Arial" w:hAnsi="Arial" w:cs="Arial"/>
          </w:rPr>
          <w:delText>2</w:delText>
        </w:r>
      </w:del>
      <w:ins w:id="293" w:author="Bruhn, Stefan" w:date="2023-04-11T12:36:00Z">
        <w:r w:rsidR="0059571E">
          <w:rPr>
            <w:rFonts w:ascii="Arial" w:hAnsi="Arial" w:cs="Arial"/>
          </w:rPr>
          <w:t>1</w:t>
        </w:r>
      </w:ins>
      <w:r>
        <w:rPr>
          <w:rFonts w:ascii="Arial" w:hAnsi="Arial" w:cs="Arial"/>
        </w:rPr>
        <w:t>]</w:t>
      </w:r>
      <w:r>
        <w:rPr>
          <w:rFonts w:ascii="Arial" w:hAnsi="Arial" w:cs="Arial"/>
        </w:rPr>
        <w:tab/>
        <w:t>S4-2</w:t>
      </w:r>
      <w:r w:rsidR="00F12217">
        <w:rPr>
          <w:rFonts w:ascii="Arial" w:hAnsi="Arial" w:cs="Arial"/>
        </w:rPr>
        <w:t>30257</w:t>
      </w:r>
      <w:r>
        <w:rPr>
          <w:rFonts w:ascii="Arial" w:hAnsi="Arial" w:cs="Arial"/>
        </w:rPr>
        <w:t xml:space="preserve">, </w:t>
      </w:r>
      <w:r w:rsidR="00F12217" w:rsidRPr="00F12217">
        <w:rPr>
          <w:rFonts w:ascii="Arial" w:hAnsi="Arial" w:cs="Arial"/>
        </w:rPr>
        <w:t>On IVAS Codec selection testing with SBA content</w:t>
      </w:r>
      <w:r>
        <w:rPr>
          <w:rFonts w:ascii="Arial" w:hAnsi="Arial" w:cs="Arial"/>
        </w:rPr>
        <w:t xml:space="preserve">, </w:t>
      </w:r>
      <w:r w:rsidR="00F12217">
        <w:rPr>
          <w:rFonts w:ascii="Arial" w:hAnsi="Arial" w:cs="Arial"/>
        </w:rPr>
        <w:t>Dolby Laboratories, Inc.</w:t>
      </w:r>
    </w:p>
    <w:p w14:paraId="08DD512D" w14:textId="6F646DC3" w:rsidR="0059571E" w:rsidRDefault="0059571E" w:rsidP="00C63F4B">
      <w:pPr>
        <w:ind w:left="1418" w:hanging="1418"/>
        <w:rPr>
          <w:ins w:id="294" w:author="Bruhn, Stefan" w:date="2023-04-11T12:36:00Z"/>
          <w:rFonts w:ascii="Arial" w:hAnsi="Arial" w:cs="Arial"/>
        </w:rPr>
      </w:pPr>
      <w:ins w:id="295" w:author="Bruhn, Stefan" w:date="2023-04-11T12:34:00Z">
        <w:r>
          <w:rPr>
            <w:rFonts w:ascii="Arial" w:hAnsi="Arial" w:cs="Arial"/>
          </w:rPr>
          <w:t>[</w:t>
        </w:r>
      </w:ins>
      <w:ins w:id="296" w:author="Bruhn, Stefan" w:date="2023-04-11T12:36:00Z">
        <w:r>
          <w:rPr>
            <w:rFonts w:ascii="Arial" w:hAnsi="Arial" w:cs="Arial"/>
          </w:rPr>
          <w:t>2</w:t>
        </w:r>
      </w:ins>
      <w:ins w:id="297" w:author="Bruhn, Stefan" w:date="2023-04-11T12:34:00Z">
        <w:r>
          <w:rPr>
            <w:rFonts w:ascii="Arial" w:hAnsi="Arial" w:cs="Arial"/>
          </w:rPr>
          <w:t>]</w:t>
        </w:r>
        <w:r>
          <w:rPr>
            <w:rFonts w:ascii="Arial" w:hAnsi="Arial" w:cs="Arial"/>
          </w:rPr>
          <w:tab/>
        </w:r>
        <w:r w:rsidRPr="00F12217">
          <w:rPr>
            <w:rFonts w:ascii="Arial" w:eastAsia="MS Mincho" w:hAnsi="Arial" w:cs="Arial"/>
            <w:bCs/>
          </w:rPr>
          <w:t>S4aA230</w:t>
        </w:r>
        <w:r>
          <w:rPr>
            <w:rFonts w:ascii="Arial" w:eastAsia="MS Mincho" w:hAnsi="Arial" w:cs="Arial"/>
            <w:bCs/>
          </w:rPr>
          <w:t xml:space="preserve">049: </w:t>
        </w:r>
        <w:r w:rsidRPr="0059571E">
          <w:rPr>
            <w:rFonts w:ascii="Arial" w:eastAsia="MS Mincho" w:hAnsi="Arial" w:cs="Arial"/>
            <w:bCs/>
          </w:rPr>
          <w:t>Suggested sample test plans for IVAS Codec selection testing with SBA content</w:t>
        </w:r>
        <w:r>
          <w:rPr>
            <w:rFonts w:ascii="Arial" w:hAnsi="Arial" w:cs="Arial"/>
          </w:rPr>
          <w:t>, Dolby Laboratories, Inc.</w:t>
        </w:r>
      </w:ins>
    </w:p>
    <w:p w14:paraId="6E6AB305" w14:textId="04AF43B1" w:rsidR="0059571E" w:rsidRDefault="0059571E" w:rsidP="0059571E">
      <w:pPr>
        <w:ind w:left="1418" w:hanging="1418"/>
        <w:rPr>
          <w:moveTo w:id="298" w:author="Bruhn, Stefan" w:date="2023-04-11T12:36:00Z"/>
          <w:rFonts w:ascii="Arial" w:hAnsi="Arial" w:cs="Arial"/>
        </w:rPr>
      </w:pPr>
      <w:moveToRangeStart w:id="299" w:author="Bruhn, Stefan" w:date="2023-04-11T12:36:00Z" w:name="move132108990"/>
      <w:moveTo w:id="300" w:author="Bruhn, Stefan" w:date="2023-04-11T12:36:00Z">
        <w:r>
          <w:rPr>
            <w:rFonts w:ascii="Arial" w:hAnsi="Arial" w:cs="Arial"/>
          </w:rPr>
          <w:t>[</w:t>
        </w:r>
      </w:moveTo>
      <w:ins w:id="301" w:author="Bruhn, Stefan" w:date="2023-04-11T12:36:00Z">
        <w:r>
          <w:rPr>
            <w:rFonts w:ascii="Arial" w:hAnsi="Arial" w:cs="Arial"/>
          </w:rPr>
          <w:t>3</w:t>
        </w:r>
      </w:ins>
      <w:moveTo w:id="302" w:author="Bruhn, Stefan" w:date="2023-04-11T12:36:00Z">
        <w:del w:id="303" w:author="Bruhn, Stefan" w:date="2023-04-11T12:36:00Z">
          <w:r w:rsidDel="0059571E">
            <w:rPr>
              <w:rFonts w:ascii="Arial" w:hAnsi="Arial" w:cs="Arial"/>
            </w:rPr>
            <w:delText>1</w:delText>
          </w:r>
        </w:del>
        <w:r>
          <w:rPr>
            <w:rFonts w:ascii="Arial" w:hAnsi="Arial" w:cs="Arial"/>
          </w:rPr>
          <w:t>]</w:t>
        </w:r>
        <w:r>
          <w:rPr>
            <w:rFonts w:ascii="Arial" w:hAnsi="Arial" w:cs="Arial"/>
          </w:rPr>
          <w:tab/>
          <w:t xml:space="preserve">S4-230367, </w:t>
        </w:r>
        <w:r w:rsidRPr="00C63F4B">
          <w:rPr>
            <w:rFonts w:ascii="Arial" w:hAnsi="Arial" w:cs="Arial"/>
          </w:rPr>
          <w:t>IVAS Permanent Document IVAS-8a: Test Plan for Selection Phas</w:t>
        </w:r>
        <w:r>
          <w:rPr>
            <w:rFonts w:ascii="Arial" w:hAnsi="Arial" w:cs="Arial"/>
          </w:rPr>
          <w:t xml:space="preserve">e, </w:t>
        </w:r>
        <w:r w:rsidRPr="00C63F4B">
          <w:rPr>
            <w:rFonts w:ascii="Arial" w:hAnsi="Arial" w:cs="Arial"/>
          </w:rPr>
          <w:tab/>
          <w:t>v.0.</w:t>
        </w:r>
        <w:r>
          <w:rPr>
            <w:rFonts w:ascii="Arial" w:hAnsi="Arial" w:cs="Arial"/>
          </w:rPr>
          <w:t>7</w:t>
        </w:r>
        <w:r w:rsidRPr="00C63F4B">
          <w:rPr>
            <w:rFonts w:ascii="Arial" w:hAnsi="Arial" w:cs="Arial"/>
          </w:rPr>
          <w:t>.0</w:t>
        </w:r>
      </w:moveTo>
    </w:p>
    <w:moveToRangeEnd w:id="299"/>
    <w:p w14:paraId="1CDFC73F" w14:textId="77777777" w:rsidR="0059571E" w:rsidRPr="0008501C" w:rsidRDefault="0059571E" w:rsidP="00C63F4B">
      <w:pPr>
        <w:ind w:left="1418" w:hanging="1418"/>
        <w:rPr>
          <w:rFonts w:ascii="Arial" w:hAnsi="Arial" w:cs="Arial"/>
        </w:rPr>
      </w:pPr>
    </w:p>
    <w:sectPr w:rsidR="0059571E" w:rsidRPr="0008501C">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Bruhn, Stefan" w:date="2023-04-11T10:46:00Z" w:initials="BS">
    <w:p w14:paraId="214A7AD5" w14:textId="76957710" w:rsidR="002476F2" w:rsidRDefault="002476F2">
      <w:pPr>
        <w:pStyle w:val="CommentText"/>
      </w:pPr>
      <w:r>
        <w:rPr>
          <w:rStyle w:val="CommentReference"/>
        </w:rPr>
        <w:annotationRef/>
      </w:r>
      <w:r>
        <w:t>The MNRU levels are still ffs. They should be chosen such that the relevant distortion quality range of the CUT and reference conditions is fully covered.</w:t>
      </w:r>
    </w:p>
  </w:comment>
  <w:comment w:id="86" w:author="Bruhn, Stefan" w:date="2023-04-11T10:44:00Z" w:initials="BS">
    <w:p w14:paraId="0D6AF60F" w14:textId="3A693C4E" w:rsidR="002476F2" w:rsidRDefault="002476F2">
      <w:pPr>
        <w:pStyle w:val="CommentText"/>
      </w:pPr>
      <w:r>
        <w:rPr>
          <w:rStyle w:val="CommentReference"/>
        </w:rPr>
        <w:annotationRef/>
      </w:r>
      <w:r>
        <w:t>The ESDRU levels are still ffs. They should be chosen such that the relevant spatial quality range of the CUT and reference conditions is fully covered.</w:t>
      </w:r>
    </w:p>
  </w:comment>
  <w:comment w:id="90" w:author="Bruhn, Stefan" w:date="2023-04-11T12:04:00Z" w:initials="BS">
    <w:p w14:paraId="542CFB4A" w14:textId="77777777" w:rsidR="000F39DE" w:rsidRDefault="000F39DE">
      <w:pPr>
        <w:pStyle w:val="CommentText"/>
      </w:pPr>
      <w:r>
        <w:rPr>
          <w:rStyle w:val="CommentReference"/>
        </w:rPr>
        <w:annotationRef/>
      </w:r>
      <w:r>
        <w:t>Note that the rendering stage may include a level/loudness normalization of (all) conditions after rendering. This is up to the processing plan IVAS-7a.</w:t>
      </w:r>
    </w:p>
  </w:comment>
  <w:comment w:id="92" w:author="Bruhn, Stefan" w:date="2023-04-11T11:04:00Z" w:initials="BS">
    <w:p w14:paraId="72D6B42E" w14:textId="32BFFBD8" w:rsidR="000F39DE" w:rsidRDefault="000F39DE" w:rsidP="00FD14B1">
      <w:pPr>
        <w:pStyle w:val="CommentText"/>
      </w:pPr>
      <w:r>
        <w:rPr>
          <w:rStyle w:val="CommentReference"/>
        </w:rPr>
        <w:annotationRef/>
      </w:r>
      <w:r>
        <w:t>Note that this conflicts with an editor’s note in IVAS-3 stating:</w:t>
      </w:r>
    </w:p>
    <w:p w14:paraId="31CB46DF" w14:textId="77777777" w:rsidR="000F39DE" w:rsidRDefault="000F39DE" w:rsidP="00FD14B1">
      <w:pPr>
        <w:pStyle w:val="CommentText"/>
        <w:rPr>
          <w:i/>
          <w:iCs/>
        </w:rPr>
      </w:pPr>
      <w:r w:rsidRPr="000E07E6">
        <w:rPr>
          <w:i/>
          <w:iCs/>
        </w:rPr>
        <w:t>The SWB requirement will be tested with predominant voice content in naïve listener tests. The FB requirement will be tested with general audio content in experienced listener tests.</w:t>
      </w:r>
    </w:p>
    <w:p w14:paraId="59AD3A31" w14:textId="77777777" w:rsidR="000F39DE" w:rsidRDefault="000F39DE" w:rsidP="00FD14B1">
      <w:pPr>
        <w:pStyle w:val="CommentText"/>
        <w:rPr>
          <w:i/>
          <w:iCs/>
          <w:lang w:val="en-CA" w:eastAsia="fr-CA"/>
        </w:rPr>
      </w:pPr>
    </w:p>
    <w:p w14:paraId="4C6BA83C" w14:textId="244442F2" w:rsidR="000F39DE" w:rsidRPr="00FD14B1" w:rsidRDefault="000F39DE" w:rsidP="00FD14B1">
      <w:pPr>
        <w:pStyle w:val="CommentText"/>
      </w:pPr>
      <w:r>
        <w:rPr>
          <w:lang w:val="en-CA" w:eastAsia="fr-CA"/>
        </w:rPr>
        <w:t>This may be resolved by removing the editor’s note from IVAS-3.</w:t>
      </w:r>
    </w:p>
  </w:comment>
  <w:comment w:id="94" w:author="Bruhn, Stefan" w:date="2023-03-31T09:38:00Z" w:initials="BS">
    <w:p w14:paraId="7AA8A316" w14:textId="77777777" w:rsidR="000F39DE" w:rsidRDefault="000F39DE">
      <w:pPr>
        <w:pStyle w:val="CommentText"/>
      </w:pPr>
      <w:r>
        <w:rPr>
          <w:rStyle w:val="CommentReference"/>
        </w:rPr>
        <w:annotationRef/>
      </w:r>
      <w:r>
        <w:t xml:space="preserve">Note that there is a discrepancy between </w:t>
      </w:r>
      <w:proofErr w:type="spellStart"/>
      <w:r>
        <w:t>Pdoc</w:t>
      </w:r>
      <w:proofErr w:type="spellEnd"/>
      <w:r>
        <w:t xml:space="preserve"> IVAS-3 and draft test plan IVAS-8a.</w:t>
      </w:r>
    </w:p>
    <w:p w14:paraId="59EE13E9" w14:textId="48F415D3" w:rsidR="000F39DE" w:rsidRDefault="000F39DE">
      <w:pPr>
        <w:pStyle w:val="CommentText"/>
      </w:pPr>
      <w:r>
        <w:t>There is an editor’s note in IVAS-3 stating:</w:t>
      </w:r>
    </w:p>
    <w:p w14:paraId="26339346" w14:textId="77777777" w:rsidR="000F39DE" w:rsidRDefault="000F39DE">
      <w:pPr>
        <w:pStyle w:val="CommentText"/>
        <w:rPr>
          <w:i/>
          <w:iCs/>
        </w:rPr>
      </w:pPr>
      <w:r w:rsidRPr="000E07E6">
        <w:rPr>
          <w:i/>
          <w:iCs/>
        </w:rPr>
        <w:t>The SWB requirement will be tested with predominant voice content in naïve listener tests. The FB requirement will be tested with general audio content in experienced listener tests.</w:t>
      </w:r>
    </w:p>
    <w:p w14:paraId="7BD83706" w14:textId="77777777" w:rsidR="000F39DE" w:rsidRDefault="000F39DE">
      <w:pPr>
        <w:pStyle w:val="CommentText"/>
      </w:pPr>
      <w:r>
        <w:t>The draft test plan states:</w:t>
      </w:r>
    </w:p>
    <w:p w14:paraId="03B48757" w14:textId="77777777" w:rsidR="000F39DE" w:rsidRPr="000E07E6" w:rsidRDefault="000F39DE" w:rsidP="000E07E6">
      <w:pPr>
        <w:pStyle w:val="bulletlevel1"/>
        <w:rPr>
          <w:i/>
          <w:iCs/>
        </w:rPr>
      </w:pPr>
      <w:r w:rsidRPr="000E07E6">
        <w:rPr>
          <w:i/>
          <w:iCs/>
          <w:lang w:val="en-CA" w:eastAsia="fr-CA"/>
        </w:rPr>
        <w:t>All experiments are assumed Full Band experiments, i.e., the direct reference condition is always FB.</w:t>
      </w:r>
    </w:p>
    <w:p w14:paraId="7B39066D" w14:textId="53338DEA" w:rsidR="000F39DE" w:rsidRPr="000E07E6" w:rsidRDefault="000F39DE">
      <w:pPr>
        <w:pStyle w:val="CommentText"/>
        <w:rPr>
          <w:lang w:val="en-US"/>
        </w:rPr>
      </w:pPr>
    </w:p>
  </w:comment>
  <w:comment w:id="195" w:author="Bruhn, Stefan" w:date="2023-04-11T10:46:00Z" w:initials="BS">
    <w:p w14:paraId="5ED2136B" w14:textId="77777777" w:rsidR="00274417" w:rsidRDefault="00274417">
      <w:pPr>
        <w:pStyle w:val="CommentText"/>
      </w:pPr>
      <w:r>
        <w:rPr>
          <w:rStyle w:val="CommentReference"/>
        </w:rPr>
        <w:annotationRef/>
      </w:r>
      <w:r>
        <w:t>The MNRU levels are still ffs. They should be chosen such that the relevant distortion quality range of the CUT and reference conditions is fully covered.</w:t>
      </w:r>
    </w:p>
  </w:comment>
  <w:comment w:id="198" w:author="Bruhn, Stefan" w:date="2023-04-11T10:44:00Z" w:initials="BS">
    <w:p w14:paraId="73D42ADC" w14:textId="77777777" w:rsidR="00274417" w:rsidRDefault="00274417">
      <w:pPr>
        <w:pStyle w:val="CommentText"/>
      </w:pPr>
      <w:r>
        <w:rPr>
          <w:rStyle w:val="CommentReference"/>
        </w:rPr>
        <w:annotationRef/>
      </w:r>
      <w:r>
        <w:t>The ESDRU levels are still ffs. They should be chosen such that the relevant spatial quality range of the CUT and reference conditions is fully covered.</w:t>
      </w:r>
    </w:p>
  </w:comment>
  <w:comment w:id="200" w:author="Bruhn, Stefan" w:date="2023-04-11T12:04:00Z" w:initials="BS">
    <w:p w14:paraId="3C47BB2C" w14:textId="60FA380A" w:rsidR="000F39DE" w:rsidRDefault="000F39DE">
      <w:pPr>
        <w:pStyle w:val="CommentText"/>
      </w:pPr>
      <w:r>
        <w:rPr>
          <w:rStyle w:val="CommentReference"/>
        </w:rPr>
        <w:annotationRef/>
      </w:r>
      <w:r>
        <w:t>Note that the rendering stage may include a level/loudness normalization of (all) conditions after rendering. This is up to the processing plan IVAS-7a.</w:t>
      </w:r>
    </w:p>
  </w:comment>
  <w:comment w:id="202" w:author="Bruhn, Stefan" w:date="2023-04-11T11:04:00Z" w:initials="BS">
    <w:p w14:paraId="3EEB0753" w14:textId="77777777" w:rsidR="00274417" w:rsidRDefault="00274417" w:rsidP="00FD14B1">
      <w:pPr>
        <w:pStyle w:val="CommentText"/>
      </w:pPr>
      <w:r>
        <w:rPr>
          <w:rStyle w:val="CommentReference"/>
        </w:rPr>
        <w:annotationRef/>
      </w:r>
      <w:r>
        <w:t>Note that this conflicts with an editor’s note in IVAS-3 stating:</w:t>
      </w:r>
    </w:p>
    <w:p w14:paraId="5984CC00" w14:textId="77777777" w:rsidR="00274417" w:rsidRDefault="00274417" w:rsidP="00FD14B1">
      <w:pPr>
        <w:pStyle w:val="CommentText"/>
        <w:rPr>
          <w:i/>
          <w:iCs/>
        </w:rPr>
      </w:pPr>
      <w:r w:rsidRPr="000E07E6">
        <w:rPr>
          <w:i/>
          <w:iCs/>
        </w:rPr>
        <w:t>The SWB requirement will be tested with predominant voice content in naïve listener tests. The FB requirement will be tested with general audio content in experienced listener tests.</w:t>
      </w:r>
    </w:p>
    <w:p w14:paraId="5692F577" w14:textId="77777777" w:rsidR="00274417" w:rsidRDefault="00274417" w:rsidP="00FD14B1">
      <w:pPr>
        <w:pStyle w:val="CommentText"/>
        <w:rPr>
          <w:i/>
          <w:iCs/>
          <w:lang w:val="en-CA" w:eastAsia="fr-CA"/>
        </w:rPr>
      </w:pPr>
    </w:p>
    <w:p w14:paraId="5EDFAB6C" w14:textId="77777777" w:rsidR="00274417" w:rsidRPr="00FD14B1" w:rsidRDefault="00274417" w:rsidP="00FD14B1">
      <w:pPr>
        <w:pStyle w:val="CommentText"/>
      </w:pPr>
      <w:r>
        <w:rPr>
          <w:lang w:val="en-CA" w:eastAsia="fr-CA"/>
        </w:rPr>
        <w:t>This may be resolved by removing the editor’s note from IVAS-3.</w:t>
      </w:r>
    </w:p>
  </w:comment>
  <w:comment w:id="204" w:author="Bruhn, Stefan" w:date="2023-03-31T09:38:00Z" w:initials="BS">
    <w:p w14:paraId="0EAEF55B" w14:textId="77777777" w:rsidR="00274417" w:rsidRDefault="00274417" w:rsidP="003F4776">
      <w:pPr>
        <w:pStyle w:val="CommentText"/>
      </w:pPr>
      <w:r>
        <w:rPr>
          <w:rStyle w:val="CommentReference"/>
        </w:rPr>
        <w:annotationRef/>
      </w:r>
      <w:r>
        <w:t xml:space="preserve">Note that there is a discrepancy between </w:t>
      </w:r>
      <w:proofErr w:type="spellStart"/>
      <w:r>
        <w:t>Pdoc</w:t>
      </w:r>
      <w:proofErr w:type="spellEnd"/>
      <w:r>
        <w:t xml:space="preserve"> IVAS-3 and draft test plan IVAS-8a.</w:t>
      </w:r>
    </w:p>
    <w:p w14:paraId="6907561C" w14:textId="77777777" w:rsidR="00274417" w:rsidRDefault="00274417" w:rsidP="003F4776">
      <w:pPr>
        <w:pStyle w:val="CommentText"/>
      </w:pPr>
      <w:r>
        <w:t>There is an editor’s note in IVAS-3 stating:</w:t>
      </w:r>
    </w:p>
    <w:p w14:paraId="597F56E6" w14:textId="77777777" w:rsidR="00274417" w:rsidRDefault="00274417" w:rsidP="003F4776">
      <w:pPr>
        <w:pStyle w:val="CommentText"/>
        <w:rPr>
          <w:i/>
          <w:iCs/>
        </w:rPr>
      </w:pPr>
      <w:r w:rsidRPr="000E07E6">
        <w:rPr>
          <w:i/>
          <w:iCs/>
        </w:rPr>
        <w:t>The SWB requirement will be tested with predominant voice content in naïve listener tests. The FB requirement will be tested with general audio content in experienced listener tests.</w:t>
      </w:r>
    </w:p>
    <w:p w14:paraId="05359086" w14:textId="77777777" w:rsidR="00274417" w:rsidRDefault="00274417" w:rsidP="003F4776">
      <w:pPr>
        <w:pStyle w:val="CommentText"/>
      </w:pPr>
      <w:r>
        <w:t>The draft test plan states:</w:t>
      </w:r>
    </w:p>
    <w:p w14:paraId="72F6056C" w14:textId="77777777" w:rsidR="00274417" w:rsidRPr="000E07E6" w:rsidRDefault="00274417" w:rsidP="003F4776">
      <w:pPr>
        <w:pStyle w:val="bulletlevel1"/>
        <w:rPr>
          <w:i/>
          <w:iCs/>
        </w:rPr>
      </w:pPr>
      <w:r w:rsidRPr="000E07E6">
        <w:rPr>
          <w:i/>
          <w:iCs/>
          <w:lang w:val="en-CA" w:eastAsia="fr-CA"/>
        </w:rPr>
        <w:t>All experiments are assumed Full Band experiments, i.e., the direct reference condition is always FB.</w:t>
      </w:r>
    </w:p>
    <w:p w14:paraId="633AE888" w14:textId="77777777" w:rsidR="00274417" w:rsidRPr="000E07E6" w:rsidRDefault="00274417" w:rsidP="003F4776">
      <w:pPr>
        <w:pStyle w:val="CommentText"/>
        <w:rPr>
          <w:lang w:val="en-US"/>
        </w:rPr>
      </w:pPr>
    </w:p>
  </w:comment>
  <w:comment w:id="254" w:author="Bruhn, Stefan" w:date="2023-04-11T12:04:00Z" w:initials="BS">
    <w:p w14:paraId="7C424B67" w14:textId="77777777" w:rsidR="0059571E" w:rsidRDefault="0059571E" w:rsidP="0059571E">
      <w:pPr>
        <w:pStyle w:val="CommentText"/>
      </w:pPr>
      <w:r>
        <w:rPr>
          <w:rStyle w:val="CommentReference"/>
        </w:rPr>
        <w:annotationRef/>
      </w:r>
      <w:r>
        <w:t>Note that the rendering stage may include a level/loudness normalization of (all) conditions after rendering. This is up to the processing plan IVAS-7a.</w:t>
      </w:r>
    </w:p>
  </w:comment>
  <w:comment w:id="269" w:author="Bruhn, Stefan" w:date="2023-04-11T12:04:00Z" w:initials="BS">
    <w:p w14:paraId="01B95332" w14:textId="77777777" w:rsidR="0059571E" w:rsidRDefault="0059571E" w:rsidP="0059571E">
      <w:pPr>
        <w:pStyle w:val="CommentText"/>
      </w:pPr>
      <w:r>
        <w:rPr>
          <w:rStyle w:val="CommentReference"/>
        </w:rPr>
        <w:annotationRef/>
      </w:r>
      <w:r>
        <w:t>Note that the rendering stage may include a level/loudness normalization of (all) conditions after rendering. This is up to the processing plan IVAS-7a.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A7AD5" w15:done="0"/>
  <w15:commentEx w15:paraId="0D6AF60F" w15:done="0"/>
  <w15:commentEx w15:paraId="542CFB4A" w15:done="0"/>
  <w15:commentEx w15:paraId="4C6BA83C" w15:done="0"/>
  <w15:commentEx w15:paraId="7B39066D" w15:done="0"/>
  <w15:commentEx w15:paraId="5ED2136B" w15:done="0"/>
  <w15:commentEx w15:paraId="73D42ADC" w15:done="0"/>
  <w15:commentEx w15:paraId="3C47BB2C" w15:done="0"/>
  <w15:commentEx w15:paraId="5EDFAB6C" w15:done="0"/>
  <w15:commentEx w15:paraId="633AE888" w15:done="0"/>
  <w15:commentEx w15:paraId="7C424B67" w15:done="0"/>
  <w15:commentEx w15:paraId="01B953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B914" w16cex:dateUtc="2023-04-11T08:46:00Z"/>
  <w16cex:commentExtensible w16cex:durableId="27DFB896" w16cex:dateUtc="2023-04-11T08:44:00Z"/>
  <w16cex:commentExtensible w16cex:durableId="27DFCBED" w16cex:dateUtc="2023-04-11T10:04:00Z"/>
  <w16cex:commentExtensible w16cex:durableId="27DFBD27" w16cex:dateUtc="2023-04-11T09:04:00Z"/>
  <w16cex:commentExtensible w16cex:durableId="27D12887" w16cex:dateUtc="2023-03-31T07:38:00Z"/>
  <w16cex:commentExtensible w16cex:durableId="27DFC2FA" w16cex:dateUtc="2023-04-11T08:46:00Z"/>
  <w16cex:commentExtensible w16cex:durableId="27DFC2F9" w16cex:dateUtc="2023-04-11T08:44:00Z"/>
  <w16cex:commentExtensible w16cex:durableId="27DFCB58" w16cex:dateUtc="2023-04-11T10:04:00Z"/>
  <w16cex:commentExtensible w16cex:durableId="27DFC336" w16cex:dateUtc="2023-04-11T09:04:00Z"/>
  <w16cex:commentExtensible w16cex:durableId="27D13B72" w16cex:dateUtc="2023-03-31T07:38:00Z"/>
  <w16cex:commentExtensible w16cex:durableId="27DFD0CE" w16cex:dateUtc="2023-04-11T10:04:00Z"/>
  <w16cex:commentExtensible w16cex:durableId="27DFD130" w16cex:dateUtc="2023-04-11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A7AD5" w16cid:durableId="27DFB914"/>
  <w16cid:commentId w16cid:paraId="0D6AF60F" w16cid:durableId="27DFB896"/>
  <w16cid:commentId w16cid:paraId="542CFB4A" w16cid:durableId="27DFCBED"/>
  <w16cid:commentId w16cid:paraId="4C6BA83C" w16cid:durableId="27DFBD27"/>
  <w16cid:commentId w16cid:paraId="7B39066D" w16cid:durableId="27D12887"/>
  <w16cid:commentId w16cid:paraId="5ED2136B" w16cid:durableId="27DFC2FA"/>
  <w16cid:commentId w16cid:paraId="73D42ADC" w16cid:durableId="27DFC2F9"/>
  <w16cid:commentId w16cid:paraId="3C47BB2C" w16cid:durableId="27DFCB58"/>
  <w16cid:commentId w16cid:paraId="5EDFAB6C" w16cid:durableId="27DFC336"/>
  <w16cid:commentId w16cid:paraId="633AE888" w16cid:durableId="27D13B72"/>
  <w16cid:commentId w16cid:paraId="7C424B67" w16cid:durableId="27DFD0CE"/>
  <w16cid:commentId w16cid:paraId="01B95332" w16cid:durableId="27DFD1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9C57A" w14:textId="77777777" w:rsidR="006C7A3C" w:rsidRDefault="006C7A3C">
      <w:r>
        <w:separator/>
      </w:r>
    </w:p>
  </w:endnote>
  <w:endnote w:type="continuationSeparator" w:id="0">
    <w:p w14:paraId="241B9F62" w14:textId="77777777" w:rsidR="006C7A3C" w:rsidRDefault="006C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9EA09" w14:textId="77777777" w:rsidR="006C7A3C" w:rsidRDefault="006C7A3C">
      <w:r>
        <w:separator/>
      </w:r>
    </w:p>
  </w:footnote>
  <w:footnote w:type="continuationSeparator" w:id="0">
    <w:p w14:paraId="092FAD75" w14:textId="77777777" w:rsidR="006C7A3C" w:rsidRDefault="006C7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F14AA6"/>
    <w:multiLevelType w:val="hybridMultilevel"/>
    <w:tmpl w:val="F2B25716"/>
    <w:lvl w:ilvl="0" w:tplc="28C6960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3660AC3"/>
    <w:multiLevelType w:val="hybridMultilevel"/>
    <w:tmpl w:val="FFFFFFFF"/>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5"/>
  </w:num>
  <w:num w:numId="2" w16cid:durableId="1633753767">
    <w:abstractNumId w:val="3"/>
  </w:num>
  <w:num w:numId="3" w16cid:durableId="528221516">
    <w:abstractNumId w:val="2"/>
  </w:num>
  <w:num w:numId="4" w16cid:durableId="1667778678">
    <w:abstractNumId w:val="1"/>
  </w:num>
  <w:num w:numId="5" w16cid:durableId="860317020">
    <w:abstractNumId w:val="6"/>
  </w:num>
  <w:num w:numId="6" w16cid:durableId="133061690">
    <w:abstractNumId w:val="0"/>
  </w:num>
  <w:num w:numId="7" w16cid:durableId="12027867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F7D"/>
    <w:rsid w:val="0002191A"/>
    <w:rsid w:val="00030CD4"/>
    <w:rsid w:val="000457C9"/>
    <w:rsid w:val="00046686"/>
    <w:rsid w:val="00046FDD"/>
    <w:rsid w:val="00050925"/>
    <w:rsid w:val="00054884"/>
    <w:rsid w:val="00057E1E"/>
    <w:rsid w:val="00064DBF"/>
    <w:rsid w:val="00072A7C"/>
    <w:rsid w:val="0007322F"/>
    <w:rsid w:val="000775E7"/>
    <w:rsid w:val="0007775C"/>
    <w:rsid w:val="0008501C"/>
    <w:rsid w:val="0008795B"/>
    <w:rsid w:val="000879C6"/>
    <w:rsid w:val="00094F23"/>
    <w:rsid w:val="000967F4"/>
    <w:rsid w:val="000B603C"/>
    <w:rsid w:val="000D6D78"/>
    <w:rsid w:val="000E0429"/>
    <w:rsid w:val="000E07E6"/>
    <w:rsid w:val="000F39DE"/>
    <w:rsid w:val="000F6E51"/>
    <w:rsid w:val="00102A24"/>
    <w:rsid w:val="00103FFE"/>
    <w:rsid w:val="0013259C"/>
    <w:rsid w:val="00135831"/>
    <w:rsid w:val="001376A6"/>
    <w:rsid w:val="001424CD"/>
    <w:rsid w:val="0014413C"/>
    <w:rsid w:val="00151FAF"/>
    <w:rsid w:val="00163D28"/>
    <w:rsid w:val="00166A1B"/>
    <w:rsid w:val="0017140F"/>
    <w:rsid w:val="00181F38"/>
    <w:rsid w:val="00192B41"/>
    <w:rsid w:val="00197E4A"/>
    <w:rsid w:val="001A31EF"/>
    <w:rsid w:val="001A55EF"/>
    <w:rsid w:val="001B01F1"/>
    <w:rsid w:val="001B2414"/>
    <w:rsid w:val="001B5421"/>
    <w:rsid w:val="001B650D"/>
    <w:rsid w:val="001C03AC"/>
    <w:rsid w:val="001C0F27"/>
    <w:rsid w:val="001D0B09"/>
    <w:rsid w:val="001E6729"/>
    <w:rsid w:val="00201630"/>
    <w:rsid w:val="002070CB"/>
    <w:rsid w:val="002253F8"/>
    <w:rsid w:val="00230AA4"/>
    <w:rsid w:val="002336BF"/>
    <w:rsid w:val="00235F9B"/>
    <w:rsid w:val="00236BBA"/>
    <w:rsid w:val="00236D1F"/>
    <w:rsid w:val="002407FF"/>
    <w:rsid w:val="002476F2"/>
    <w:rsid w:val="00250F58"/>
    <w:rsid w:val="002524FA"/>
    <w:rsid w:val="002541D3"/>
    <w:rsid w:val="00256429"/>
    <w:rsid w:val="0026253E"/>
    <w:rsid w:val="00272D61"/>
    <w:rsid w:val="00273E18"/>
    <w:rsid w:val="00274417"/>
    <w:rsid w:val="0028231E"/>
    <w:rsid w:val="002919B7"/>
    <w:rsid w:val="00295D61"/>
    <w:rsid w:val="002B074C"/>
    <w:rsid w:val="002B2FE7"/>
    <w:rsid w:val="002B34EA"/>
    <w:rsid w:val="002B5361"/>
    <w:rsid w:val="002C1BA4"/>
    <w:rsid w:val="002C47B8"/>
    <w:rsid w:val="002D19EF"/>
    <w:rsid w:val="002E397B"/>
    <w:rsid w:val="002E3AE2"/>
    <w:rsid w:val="002E4635"/>
    <w:rsid w:val="002F7CCB"/>
    <w:rsid w:val="00310E70"/>
    <w:rsid w:val="00313F3E"/>
    <w:rsid w:val="00320536"/>
    <w:rsid w:val="0032463C"/>
    <w:rsid w:val="00325E33"/>
    <w:rsid w:val="003275E6"/>
    <w:rsid w:val="00330463"/>
    <w:rsid w:val="00354553"/>
    <w:rsid w:val="003848DC"/>
    <w:rsid w:val="00392C87"/>
    <w:rsid w:val="003953D1"/>
    <w:rsid w:val="003A5FFA"/>
    <w:rsid w:val="003A67E1"/>
    <w:rsid w:val="003D4593"/>
    <w:rsid w:val="003E2C8B"/>
    <w:rsid w:val="003E710B"/>
    <w:rsid w:val="003F1210"/>
    <w:rsid w:val="003F1C0E"/>
    <w:rsid w:val="003F4776"/>
    <w:rsid w:val="004008D7"/>
    <w:rsid w:val="0040145D"/>
    <w:rsid w:val="00406CCD"/>
    <w:rsid w:val="00411339"/>
    <w:rsid w:val="004131BD"/>
    <w:rsid w:val="004142F9"/>
    <w:rsid w:val="00416CEA"/>
    <w:rsid w:val="00421AFD"/>
    <w:rsid w:val="00431F2C"/>
    <w:rsid w:val="00432048"/>
    <w:rsid w:val="00437070"/>
    <w:rsid w:val="004518DB"/>
    <w:rsid w:val="00451FCE"/>
    <w:rsid w:val="004726C5"/>
    <w:rsid w:val="00477EBC"/>
    <w:rsid w:val="004A0A73"/>
    <w:rsid w:val="004A661C"/>
    <w:rsid w:val="004C481F"/>
    <w:rsid w:val="004C4C9B"/>
    <w:rsid w:val="004D2FA0"/>
    <w:rsid w:val="004D6D84"/>
    <w:rsid w:val="004D7F3F"/>
    <w:rsid w:val="004E1010"/>
    <w:rsid w:val="004E2009"/>
    <w:rsid w:val="004E3914"/>
    <w:rsid w:val="004E4752"/>
    <w:rsid w:val="004F3453"/>
    <w:rsid w:val="0050202A"/>
    <w:rsid w:val="00506386"/>
    <w:rsid w:val="00510316"/>
    <w:rsid w:val="0052032E"/>
    <w:rsid w:val="005220FF"/>
    <w:rsid w:val="00544D8F"/>
    <w:rsid w:val="00551C4D"/>
    <w:rsid w:val="00553BDE"/>
    <w:rsid w:val="005555C7"/>
    <w:rsid w:val="00562495"/>
    <w:rsid w:val="0057209D"/>
    <w:rsid w:val="00577727"/>
    <w:rsid w:val="005777AF"/>
    <w:rsid w:val="00586562"/>
    <w:rsid w:val="00593DC4"/>
    <w:rsid w:val="0059529B"/>
    <w:rsid w:val="0059571E"/>
    <w:rsid w:val="005A3249"/>
    <w:rsid w:val="005A6ABC"/>
    <w:rsid w:val="005B1577"/>
    <w:rsid w:val="005C0CC6"/>
    <w:rsid w:val="005C0FFC"/>
    <w:rsid w:val="005C3DA2"/>
    <w:rsid w:val="005C3F71"/>
    <w:rsid w:val="005C7352"/>
    <w:rsid w:val="005D1F7E"/>
    <w:rsid w:val="005D2738"/>
    <w:rsid w:val="005D4A24"/>
    <w:rsid w:val="005E12F4"/>
    <w:rsid w:val="005E7235"/>
    <w:rsid w:val="005E7952"/>
    <w:rsid w:val="005F041C"/>
    <w:rsid w:val="005F4B34"/>
    <w:rsid w:val="00601E92"/>
    <w:rsid w:val="006062B1"/>
    <w:rsid w:val="00611CAD"/>
    <w:rsid w:val="00616E18"/>
    <w:rsid w:val="00623AED"/>
    <w:rsid w:val="0062443C"/>
    <w:rsid w:val="00632157"/>
    <w:rsid w:val="0063263C"/>
    <w:rsid w:val="00633971"/>
    <w:rsid w:val="0064121E"/>
    <w:rsid w:val="00645187"/>
    <w:rsid w:val="00660354"/>
    <w:rsid w:val="00665AFC"/>
    <w:rsid w:val="00665B9B"/>
    <w:rsid w:val="0069616B"/>
    <w:rsid w:val="006A3C18"/>
    <w:rsid w:val="006C1B85"/>
    <w:rsid w:val="006C7A3C"/>
    <w:rsid w:val="006D3D54"/>
    <w:rsid w:val="006E1A49"/>
    <w:rsid w:val="006F1B00"/>
    <w:rsid w:val="006F4B7A"/>
    <w:rsid w:val="006F6F40"/>
    <w:rsid w:val="006F7727"/>
    <w:rsid w:val="00700A59"/>
    <w:rsid w:val="0070201F"/>
    <w:rsid w:val="00705B86"/>
    <w:rsid w:val="00705FF8"/>
    <w:rsid w:val="00710142"/>
    <w:rsid w:val="00712E81"/>
    <w:rsid w:val="00714786"/>
    <w:rsid w:val="00723919"/>
    <w:rsid w:val="007261D3"/>
    <w:rsid w:val="0074596C"/>
    <w:rsid w:val="0074756A"/>
    <w:rsid w:val="00752581"/>
    <w:rsid w:val="00756F36"/>
    <w:rsid w:val="00762474"/>
    <w:rsid w:val="007705C3"/>
    <w:rsid w:val="007814A8"/>
    <w:rsid w:val="00781A62"/>
    <w:rsid w:val="00783C0E"/>
    <w:rsid w:val="00787383"/>
    <w:rsid w:val="00791B51"/>
    <w:rsid w:val="00795AD1"/>
    <w:rsid w:val="007A6863"/>
    <w:rsid w:val="007B5456"/>
    <w:rsid w:val="007B5F65"/>
    <w:rsid w:val="007D3C7C"/>
    <w:rsid w:val="007E0028"/>
    <w:rsid w:val="007F338E"/>
    <w:rsid w:val="007F6574"/>
    <w:rsid w:val="00804122"/>
    <w:rsid w:val="008072FE"/>
    <w:rsid w:val="00824A47"/>
    <w:rsid w:val="00826360"/>
    <w:rsid w:val="00844DDD"/>
    <w:rsid w:val="008473EE"/>
    <w:rsid w:val="00850CD4"/>
    <w:rsid w:val="00854A49"/>
    <w:rsid w:val="008A06BE"/>
    <w:rsid w:val="008A56FD"/>
    <w:rsid w:val="008A7F53"/>
    <w:rsid w:val="008D3DA6"/>
    <w:rsid w:val="008E794F"/>
    <w:rsid w:val="008F7444"/>
    <w:rsid w:val="00905949"/>
    <w:rsid w:val="0091399A"/>
    <w:rsid w:val="00926791"/>
    <w:rsid w:val="009341EE"/>
    <w:rsid w:val="0093661C"/>
    <w:rsid w:val="00940736"/>
    <w:rsid w:val="00950CF7"/>
    <w:rsid w:val="00960A44"/>
    <w:rsid w:val="00961140"/>
    <w:rsid w:val="009768C3"/>
    <w:rsid w:val="00977C43"/>
    <w:rsid w:val="00990EEE"/>
    <w:rsid w:val="00991181"/>
    <w:rsid w:val="00994D03"/>
    <w:rsid w:val="00996533"/>
    <w:rsid w:val="009A1CA3"/>
    <w:rsid w:val="009A3833"/>
    <w:rsid w:val="009A5F57"/>
    <w:rsid w:val="009A62E2"/>
    <w:rsid w:val="009A7936"/>
    <w:rsid w:val="009B110B"/>
    <w:rsid w:val="009B13F0"/>
    <w:rsid w:val="009B196A"/>
    <w:rsid w:val="009C2A06"/>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55D00"/>
    <w:rsid w:val="00A61169"/>
    <w:rsid w:val="00A63024"/>
    <w:rsid w:val="00A63C4A"/>
    <w:rsid w:val="00A655B8"/>
    <w:rsid w:val="00A70DD2"/>
    <w:rsid w:val="00A763DE"/>
    <w:rsid w:val="00A82FCC"/>
    <w:rsid w:val="00A906A4"/>
    <w:rsid w:val="00AA574E"/>
    <w:rsid w:val="00AD324E"/>
    <w:rsid w:val="00AD5B51"/>
    <w:rsid w:val="00AD7B78"/>
    <w:rsid w:val="00AE0859"/>
    <w:rsid w:val="00AF4118"/>
    <w:rsid w:val="00B00F93"/>
    <w:rsid w:val="00B3526C"/>
    <w:rsid w:val="00B46DAF"/>
    <w:rsid w:val="00B47534"/>
    <w:rsid w:val="00B6521D"/>
    <w:rsid w:val="00B84B54"/>
    <w:rsid w:val="00B92C7D"/>
    <w:rsid w:val="00B93BB2"/>
    <w:rsid w:val="00B9697B"/>
    <w:rsid w:val="00BA46C7"/>
    <w:rsid w:val="00BA4DA4"/>
    <w:rsid w:val="00BB7B45"/>
    <w:rsid w:val="00BC2E5F"/>
    <w:rsid w:val="00BC481E"/>
    <w:rsid w:val="00BC5AF6"/>
    <w:rsid w:val="00BD3E51"/>
    <w:rsid w:val="00BD6168"/>
    <w:rsid w:val="00BF0A84"/>
    <w:rsid w:val="00C03706"/>
    <w:rsid w:val="00C03F46"/>
    <w:rsid w:val="00C159BC"/>
    <w:rsid w:val="00C15A54"/>
    <w:rsid w:val="00C2214E"/>
    <w:rsid w:val="00C2519B"/>
    <w:rsid w:val="00C35E90"/>
    <w:rsid w:val="00C371D6"/>
    <w:rsid w:val="00C3782E"/>
    <w:rsid w:val="00C404D1"/>
    <w:rsid w:val="00C42176"/>
    <w:rsid w:val="00C52914"/>
    <w:rsid w:val="00C5567D"/>
    <w:rsid w:val="00C60CB5"/>
    <w:rsid w:val="00C63F06"/>
    <w:rsid w:val="00C63F4B"/>
    <w:rsid w:val="00C6590B"/>
    <w:rsid w:val="00C7131F"/>
    <w:rsid w:val="00CA5DB0"/>
    <w:rsid w:val="00CA6452"/>
    <w:rsid w:val="00CB450D"/>
    <w:rsid w:val="00CC58ED"/>
    <w:rsid w:val="00CD25B0"/>
    <w:rsid w:val="00CE555E"/>
    <w:rsid w:val="00D02A1D"/>
    <w:rsid w:val="00D145EC"/>
    <w:rsid w:val="00D43C0B"/>
    <w:rsid w:val="00D441F4"/>
    <w:rsid w:val="00D44A74"/>
    <w:rsid w:val="00D46BF0"/>
    <w:rsid w:val="00D46F3D"/>
    <w:rsid w:val="00D57CD2"/>
    <w:rsid w:val="00D57E66"/>
    <w:rsid w:val="00D73350"/>
    <w:rsid w:val="00D82231"/>
    <w:rsid w:val="00D8756E"/>
    <w:rsid w:val="00D938DD"/>
    <w:rsid w:val="00D974EA"/>
    <w:rsid w:val="00DC0F52"/>
    <w:rsid w:val="00DC4726"/>
    <w:rsid w:val="00DD40D2"/>
    <w:rsid w:val="00DD70EF"/>
    <w:rsid w:val="00DE5BBF"/>
    <w:rsid w:val="00E03A99"/>
    <w:rsid w:val="00E041CD"/>
    <w:rsid w:val="00E13217"/>
    <w:rsid w:val="00E1463F"/>
    <w:rsid w:val="00E308E0"/>
    <w:rsid w:val="00E3403D"/>
    <w:rsid w:val="00E363A9"/>
    <w:rsid w:val="00E413E0"/>
    <w:rsid w:val="00E45337"/>
    <w:rsid w:val="00E53AE3"/>
    <w:rsid w:val="00E5574A"/>
    <w:rsid w:val="00E610B9"/>
    <w:rsid w:val="00E62666"/>
    <w:rsid w:val="00E64FB2"/>
    <w:rsid w:val="00E81E2C"/>
    <w:rsid w:val="00E91830"/>
    <w:rsid w:val="00E92848"/>
    <w:rsid w:val="00EB5D2F"/>
    <w:rsid w:val="00EC10EC"/>
    <w:rsid w:val="00ED6080"/>
    <w:rsid w:val="00EE0176"/>
    <w:rsid w:val="00EF0942"/>
    <w:rsid w:val="00EF291F"/>
    <w:rsid w:val="00F0218C"/>
    <w:rsid w:val="00F0393B"/>
    <w:rsid w:val="00F03F58"/>
    <w:rsid w:val="00F12217"/>
    <w:rsid w:val="00F13354"/>
    <w:rsid w:val="00F1342A"/>
    <w:rsid w:val="00F17CBF"/>
    <w:rsid w:val="00F313DD"/>
    <w:rsid w:val="00F378BE"/>
    <w:rsid w:val="00F43120"/>
    <w:rsid w:val="00F763A4"/>
    <w:rsid w:val="00F81BA0"/>
    <w:rsid w:val="00F81CF2"/>
    <w:rsid w:val="00F87FD2"/>
    <w:rsid w:val="00F941B8"/>
    <w:rsid w:val="00FA5FA5"/>
    <w:rsid w:val="00FA79A7"/>
    <w:rsid w:val="00FA7A77"/>
    <w:rsid w:val="00FC643D"/>
    <w:rsid w:val="00FD14B1"/>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41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C371D6"/>
    <w:pPr>
      <w:widowControl w:val="0"/>
      <w:spacing w:after="120" w:line="240" w:lineRule="atLeast"/>
      <w:jc w:val="both"/>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371D6"/>
    <w:rPr>
      <w:sz w:val="18"/>
      <w:szCs w:val="18"/>
    </w:rPr>
  </w:style>
  <w:style w:type="character" w:customStyle="1" w:styleId="CommentTextChar">
    <w:name w:val="Comment Text Char"/>
    <w:basedOn w:val="DefaultParagraphFont"/>
    <w:link w:val="CommentText"/>
    <w:uiPriority w:val="99"/>
    <w:rsid w:val="00C371D6"/>
    <w:rPr>
      <w:rFonts w:ascii="Arial" w:hAnsi="Arial"/>
      <w:lang w:val="en-GB" w:eastAsia="en-US"/>
    </w:rPr>
  </w:style>
  <w:style w:type="paragraph" w:styleId="ListParagraph">
    <w:name w:val="List Paragraph"/>
    <w:basedOn w:val="Normal"/>
    <w:uiPriority w:val="34"/>
    <w:qFormat/>
    <w:rsid w:val="00991181"/>
    <w:pPr>
      <w:ind w:left="720"/>
      <w:contextualSpacing/>
    </w:pPr>
  </w:style>
  <w:style w:type="paragraph" w:styleId="CommentSubject">
    <w:name w:val="annotation subject"/>
    <w:basedOn w:val="CommentText"/>
    <w:next w:val="CommentText"/>
    <w:link w:val="CommentSubjectChar"/>
    <w:rsid w:val="000E07E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0E07E6"/>
    <w:rPr>
      <w:rFonts w:ascii="Arial" w:hAnsi="Arial"/>
      <w:b/>
      <w:bCs/>
      <w:lang w:val="en-GB" w:eastAsia="en-US"/>
    </w:rPr>
  </w:style>
  <w:style w:type="paragraph" w:customStyle="1" w:styleId="bulletlevel1">
    <w:name w:val="bullet level 1"/>
    <w:basedOn w:val="Normal"/>
    <w:link w:val="bulletlevel1Char"/>
    <w:qFormat/>
    <w:rsid w:val="000E07E6"/>
    <w:pPr>
      <w:numPr>
        <w:numId w:val="7"/>
      </w:numPr>
      <w:adjustRightInd w:val="0"/>
      <w:snapToGrid w:val="0"/>
      <w:spacing w:afterLines="50" w:after="120"/>
    </w:pPr>
    <w:rPr>
      <w:rFonts w:ascii="Arial" w:eastAsia="MS Mincho" w:hAnsi="Arial" w:cs="Arial"/>
      <w:lang w:val="en-US" w:eastAsia="ja-JP"/>
    </w:rPr>
  </w:style>
  <w:style w:type="paragraph" w:customStyle="1" w:styleId="bulletlevel2">
    <w:name w:val="bullet level 2"/>
    <w:basedOn w:val="Normal"/>
    <w:qFormat/>
    <w:rsid w:val="000E07E6"/>
    <w:pPr>
      <w:numPr>
        <w:ilvl w:val="1"/>
        <w:numId w:val="7"/>
      </w:numPr>
      <w:adjustRightInd w:val="0"/>
      <w:snapToGrid w:val="0"/>
      <w:spacing w:afterLines="50" w:after="120"/>
    </w:pPr>
    <w:rPr>
      <w:rFonts w:ascii="Arial" w:eastAsia="MS Mincho" w:hAnsi="Arial" w:cs="Arial"/>
      <w:lang w:val="en-US" w:eastAsia="ja-JP"/>
    </w:rPr>
  </w:style>
  <w:style w:type="character" w:customStyle="1" w:styleId="bulletlevel1Char">
    <w:name w:val="bullet level 1 Char"/>
    <w:basedOn w:val="DefaultParagraphFont"/>
    <w:link w:val="bulletlevel1"/>
    <w:locked/>
    <w:rsid w:val="000E07E6"/>
    <w:rPr>
      <w:rFonts w:ascii="Arial" w:eastAsia="MS Mincho" w:hAnsi="Arial" w:cs="Arial"/>
      <w:lang w:val="en-US" w:eastAsia="ja-JP"/>
    </w:rPr>
  </w:style>
  <w:style w:type="paragraph" w:styleId="Revision">
    <w:name w:val="Revision"/>
    <w:hidden/>
    <w:uiPriority w:val="99"/>
    <w:semiHidden/>
    <w:rsid w:val="002476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4704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8632184">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934504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932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3736</Words>
  <Characters>21299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Bruhn, Stefan</cp:lastModifiedBy>
  <cp:revision>2</cp:revision>
  <cp:lastPrinted>2001-04-23T09:30:00Z</cp:lastPrinted>
  <dcterms:created xsi:type="dcterms:W3CDTF">2023-04-11T19:51:00Z</dcterms:created>
  <dcterms:modified xsi:type="dcterms:W3CDTF">2023-04-11T19:51:00Z</dcterms:modified>
</cp:coreProperties>
</file>